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170FDF"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170FDF">
        <w:rPr>
          <w:rFonts w:ascii="Arial" w:eastAsia="Arial Unicode MS" w:hAnsi="Arial" w:cs="Arial"/>
          <w:b/>
          <w:bCs/>
          <w:sz w:val="24"/>
        </w:rPr>
        <w:t>3GPP TSG-WG SA2 Meeting #</w:t>
      </w:r>
      <w:r w:rsidR="005973DC" w:rsidRPr="00170FDF">
        <w:rPr>
          <w:rFonts w:ascii="Arial" w:eastAsia="Arial Unicode MS" w:hAnsi="Arial" w:cs="Arial"/>
          <w:b/>
          <w:bCs/>
          <w:sz w:val="24"/>
        </w:rPr>
        <w:t>141</w:t>
      </w:r>
      <w:r w:rsidR="00F47CC0" w:rsidRPr="00170FDF">
        <w:rPr>
          <w:rFonts w:ascii="Arial" w:eastAsia="Arial Unicode MS" w:hAnsi="Arial" w:cs="Arial"/>
          <w:b/>
          <w:bCs/>
          <w:sz w:val="24"/>
        </w:rPr>
        <w:t>E e-meeting</w:t>
      </w:r>
      <w:r w:rsidRPr="00170FDF">
        <w:rPr>
          <w:rFonts w:ascii="Arial" w:eastAsia="Arial Unicode MS" w:hAnsi="Arial" w:cs="Arial"/>
          <w:b/>
          <w:bCs/>
          <w:sz w:val="24"/>
        </w:rPr>
        <w:t xml:space="preserve"> </w:t>
      </w:r>
      <w:r w:rsidRPr="00170FDF">
        <w:rPr>
          <w:rFonts w:ascii="Arial" w:eastAsia="Arial Unicode MS" w:hAnsi="Arial" w:cs="Arial"/>
          <w:b/>
          <w:bCs/>
          <w:sz w:val="24"/>
        </w:rPr>
        <w:tab/>
      </w:r>
      <w:r w:rsidR="00876304" w:rsidRPr="00170FDF">
        <w:rPr>
          <w:rFonts w:ascii="Arial" w:eastAsia="SimSun" w:hAnsi="Arial"/>
          <w:b/>
          <w:i/>
          <w:noProof/>
          <w:color w:val="auto"/>
          <w:sz w:val="28"/>
          <w:lang w:eastAsia="en-US"/>
        </w:rPr>
        <w:t>S2-200</w:t>
      </w:r>
      <w:r w:rsidR="000F14AB" w:rsidRPr="00170FDF">
        <w:rPr>
          <w:rFonts w:ascii="Arial" w:eastAsia="SimSun" w:hAnsi="Arial"/>
          <w:b/>
          <w:i/>
          <w:noProof/>
          <w:color w:val="auto"/>
          <w:sz w:val="28"/>
          <w:lang w:eastAsia="en-US"/>
        </w:rPr>
        <w:t>8023</w:t>
      </w:r>
    </w:p>
    <w:p w:rsidR="00A24F28" w:rsidRPr="00170FDF"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70FDF">
        <w:rPr>
          <w:rFonts w:ascii="Arial" w:eastAsia="Arial Unicode MS" w:hAnsi="Arial" w:cs="Arial"/>
          <w:b/>
          <w:bCs/>
          <w:sz w:val="24"/>
        </w:rPr>
        <w:t>Elbonia</w:t>
      </w:r>
      <w:r w:rsidR="00C51CC5" w:rsidRPr="00170FDF">
        <w:rPr>
          <w:rFonts w:ascii="Arial" w:eastAsia="Arial Unicode MS" w:hAnsi="Arial" w:cs="Arial"/>
          <w:b/>
          <w:bCs/>
          <w:sz w:val="24"/>
        </w:rPr>
        <w:t xml:space="preserve">, </w:t>
      </w:r>
      <w:r w:rsidR="005973DC" w:rsidRPr="00170FDF">
        <w:rPr>
          <w:rFonts w:ascii="Arial" w:eastAsia="Arial Unicode MS" w:hAnsi="Arial" w:cs="Arial"/>
          <w:b/>
          <w:bCs/>
          <w:sz w:val="24"/>
        </w:rPr>
        <w:t>October 12</w:t>
      </w:r>
      <w:r w:rsidR="00C871EF" w:rsidRPr="00170FDF">
        <w:rPr>
          <w:rFonts w:ascii="Arial" w:eastAsia="Arial Unicode MS" w:hAnsi="Arial" w:cs="Arial"/>
          <w:b/>
          <w:bCs/>
          <w:sz w:val="24"/>
        </w:rPr>
        <w:t xml:space="preserve"> –</w:t>
      </w:r>
      <w:r w:rsidR="00E72791" w:rsidRPr="00170FDF">
        <w:rPr>
          <w:rFonts w:ascii="Arial" w:eastAsia="Arial Unicode MS" w:hAnsi="Arial" w:cs="Arial"/>
          <w:b/>
          <w:bCs/>
          <w:sz w:val="24"/>
        </w:rPr>
        <w:t xml:space="preserve"> </w:t>
      </w:r>
      <w:r w:rsidR="005973DC" w:rsidRPr="00170FDF">
        <w:rPr>
          <w:rFonts w:ascii="Arial" w:eastAsia="Arial Unicode MS" w:hAnsi="Arial" w:cs="Arial"/>
          <w:b/>
          <w:bCs/>
          <w:sz w:val="24"/>
        </w:rPr>
        <w:t>23</w:t>
      </w:r>
      <w:r w:rsidR="00B14987" w:rsidRPr="00170FDF">
        <w:rPr>
          <w:rFonts w:ascii="Arial" w:eastAsia="Arial Unicode MS" w:hAnsi="Arial" w:cs="Arial"/>
          <w:b/>
          <w:bCs/>
          <w:sz w:val="24"/>
        </w:rPr>
        <w:t>, 2020</w:t>
      </w:r>
      <w:r w:rsidR="003244C5" w:rsidRPr="00170FDF">
        <w:rPr>
          <w:rFonts w:ascii="Arial" w:eastAsia="Arial Unicode MS" w:hAnsi="Arial" w:cs="Arial"/>
          <w:b/>
          <w:bCs/>
        </w:rPr>
        <w:tab/>
      </w:r>
      <w:r w:rsidR="001F0BF7" w:rsidRPr="00170FDF">
        <w:rPr>
          <w:rFonts w:ascii="Arial" w:hAnsi="Arial" w:cs="Arial"/>
          <w:b/>
          <w:bCs/>
          <w:color w:val="0000FF"/>
        </w:rPr>
        <w:t>(revision of S2-200</w:t>
      </w:r>
      <w:r w:rsidR="000F14AB" w:rsidRPr="00170FDF">
        <w:rPr>
          <w:rFonts w:ascii="Arial" w:hAnsi="Arial" w:cs="Arial"/>
          <w:b/>
          <w:bCs/>
          <w:color w:val="0000FF"/>
        </w:rPr>
        <w:t>6910r03</w:t>
      </w:r>
      <w:r w:rsidR="003244C5" w:rsidRPr="00170FDF">
        <w:rPr>
          <w:rFonts w:ascii="Arial" w:hAnsi="Arial" w:cs="Arial"/>
          <w:b/>
          <w:bCs/>
          <w:color w:val="0000FF"/>
        </w:rPr>
        <w:t>)</w:t>
      </w:r>
    </w:p>
    <w:p w:rsidR="00A24F28" w:rsidRPr="00170FDF" w:rsidRDefault="00A24F28" w:rsidP="00A24F28">
      <w:pPr>
        <w:rPr>
          <w:rFonts w:ascii="Arial" w:hAnsi="Arial" w:cs="Arial"/>
        </w:rPr>
      </w:pPr>
    </w:p>
    <w:p w:rsidR="00772F47" w:rsidRPr="00170FDF" w:rsidRDefault="00A24F28" w:rsidP="00A24F28">
      <w:pPr>
        <w:ind w:left="2127" w:hanging="2127"/>
        <w:rPr>
          <w:rFonts w:ascii="Arial" w:hAnsi="Arial" w:cs="Arial"/>
          <w:b/>
        </w:rPr>
      </w:pPr>
      <w:r w:rsidRPr="00170FDF">
        <w:rPr>
          <w:rFonts w:ascii="Arial" w:hAnsi="Arial" w:cs="Arial"/>
          <w:b/>
        </w:rPr>
        <w:t>Source:</w:t>
      </w:r>
      <w:r w:rsidRPr="00170FDF">
        <w:rPr>
          <w:rFonts w:ascii="Arial" w:hAnsi="Arial" w:cs="Arial"/>
          <w:b/>
        </w:rPr>
        <w:tab/>
      </w:r>
      <w:r w:rsidR="00E636FF" w:rsidRPr="00170FDF">
        <w:rPr>
          <w:rFonts w:ascii="Arial" w:hAnsi="Arial" w:cs="Arial"/>
          <w:b/>
        </w:rPr>
        <w:t xml:space="preserve">Huawei, </w:t>
      </w:r>
      <w:r w:rsidR="008F7D6D" w:rsidRPr="00170FDF">
        <w:rPr>
          <w:rFonts w:ascii="Arial" w:hAnsi="Arial" w:cs="Arial"/>
          <w:b/>
        </w:rPr>
        <w:t>HiSilicon</w:t>
      </w:r>
    </w:p>
    <w:p w:rsidR="007C2972" w:rsidRPr="00170FDF" w:rsidRDefault="00A24F28" w:rsidP="00177BFA">
      <w:pPr>
        <w:ind w:left="2127" w:hanging="2127"/>
        <w:rPr>
          <w:rFonts w:ascii="Arial" w:hAnsi="Arial" w:cs="Arial"/>
          <w:b/>
          <w:lang w:val="en-US"/>
        </w:rPr>
      </w:pPr>
      <w:r w:rsidRPr="00170FDF">
        <w:rPr>
          <w:rFonts w:ascii="Arial" w:hAnsi="Arial" w:cs="Arial"/>
          <w:b/>
        </w:rPr>
        <w:t>Title:</w:t>
      </w:r>
      <w:r w:rsidRPr="00170FDF">
        <w:rPr>
          <w:rFonts w:ascii="Arial" w:hAnsi="Arial" w:cs="Arial"/>
          <w:b/>
        </w:rPr>
        <w:tab/>
      </w:r>
      <w:r w:rsidR="00177BFA" w:rsidRPr="00170FDF">
        <w:rPr>
          <w:rFonts w:ascii="Arial" w:hAnsi="Arial" w:cs="Arial"/>
          <w:b/>
        </w:rPr>
        <w:t>KI #2, Sol #</w:t>
      </w:r>
      <w:r w:rsidR="00357A20" w:rsidRPr="00170FDF">
        <w:rPr>
          <w:rFonts w:ascii="Arial" w:hAnsi="Arial" w:cs="Arial"/>
          <w:b/>
        </w:rPr>
        <w:t>1</w:t>
      </w:r>
      <w:r w:rsidR="00973D0D" w:rsidRPr="00170FDF">
        <w:rPr>
          <w:rFonts w:ascii="Arial" w:hAnsi="Arial" w:cs="Arial"/>
          <w:b/>
        </w:rPr>
        <w:t>9</w:t>
      </w:r>
      <w:r w:rsidR="00177BFA" w:rsidRPr="00170FDF">
        <w:rPr>
          <w:rFonts w:ascii="Arial" w:hAnsi="Arial" w:cs="Arial"/>
          <w:b/>
        </w:rPr>
        <w:t xml:space="preserve">: Update </w:t>
      </w:r>
      <w:r w:rsidR="00177BFA" w:rsidRPr="00170FDF">
        <w:rPr>
          <w:rFonts w:ascii="Arial" w:hAnsi="Arial" w:cs="Arial"/>
          <w:b/>
          <w:lang w:val="en-US"/>
        </w:rPr>
        <w:t>to clarify concepts</w:t>
      </w:r>
    </w:p>
    <w:p w:rsidR="00A24F28" w:rsidRPr="00170FDF" w:rsidRDefault="002A3C41" w:rsidP="00A24F28">
      <w:pPr>
        <w:ind w:left="2127" w:hanging="2127"/>
        <w:rPr>
          <w:rFonts w:ascii="Arial" w:hAnsi="Arial" w:cs="Arial"/>
          <w:b/>
        </w:rPr>
      </w:pPr>
      <w:r w:rsidRPr="00170FDF">
        <w:rPr>
          <w:rFonts w:ascii="Arial" w:hAnsi="Arial" w:cs="Arial"/>
          <w:b/>
        </w:rPr>
        <w:t>Document for:</w:t>
      </w:r>
      <w:r w:rsidRPr="00170FDF">
        <w:rPr>
          <w:rFonts w:ascii="Arial" w:hAnsi="Arial" w:cs="Arial"/>
          <w:b/>
        </w:rPr>
        <w:tab/>
      </w:r>
      <w:r w:rsidR="00A24F28" w:rsidRPr="00170FDF">
        <w:rPr>
          <w:rFonts w:ascii="Arial" w:hAnsi="Arial" w:cs="Arial"/>
          <w:b/>
        </w:rPr>
        <w:t>Approval</w:t>
      </w:r>
    </w:p>
    <w:p w:rsidR="00A24F28" w:rsidRPr="00170FDF" w:rsidRDefault="008F7D6D" w:rsidP="00A24F28">
      <w:pPr>
        <w:ind w:left="2127" w:hanging="2127"/>
        <w:rPr>
          <w:rFonts w:ascii="Arial" w:hAnsi="Arial" w:cs="Arial"/>
          <w:b/>
          <w:lang w:val="en-US"/>
        </w:rPr>
      </w:pPr>
      <w:r w:rsidRPr="00170FDF">
        <w:rPr>
          <w:rFonts w:ascii="Arial" w:hAnsi="Arial" w:cs="Arial"/>
          <w:b/>
        </w:rPr>
        <w:t>Agenda Item:</w:t>
      </w:r>
      <w:r w:rsidRPr="00170FDF">
        <w:rPr>
          <w:rFonts w:ascii="Arial" w:hAnsi="Arial" w:cs="Arial"/>
          <w:b/>
        </w:rPr>
        <w:tab/>
      </w:r>
      <w:r w:rsidR="00177BFA" w:rsidRPr="00170FDF">
        <w:rPr>
          <w:rFonts w:ascii="Arial" w:hAnsi="Arial" w:cs="Arial"/>
          <w:b/>
        </w:rPr>
        <w:t>8.1</w:t>
      </w:r>
    </w:p>
    <w:p w:rsidR="00A24F28" w:rsidRPr="00170FDF" w:rsidRDefault="00A24F28" w:rsidP="00A24F28">
      <w:pPr>
        <w:ind w:left="2127" w:hanging="2127"/>
        <w:rPr>
          <w:rFonts w:ascii="Arial" w:hAnsi="Arial" w:cs="Arial"/>
          <w:b/>
        </w:rPr>
      </w:pPr>
      <w:r w:rsidRPr="00170FDF">
        <w:rPr>
          <w:rFonts w:ascii="Arial" w:hAnsi="Arial" w:cs="Arial"/>
          <w:b/>
        </w:rPr>
        <w:t>Work Item / Release:</w:t>
      </w:r>
      <w:r w:rsidRPr="00170FDF">
        <w:rPr>
          <w:rFonts w:ascii="Arial" w:hAnsi="Arial" w:cs="Arial"/>
          <w:b/>
        </w:rPr>
        <w:tab/>
      </w:r>
      <w:bookmarkStart w:id="0" w:name="_Hlk32423091"/>
      <w:r w:rsidR="00177BFA" w:rsidRPr="00170FDF">
        <w:rPr>
          <w:rFonts w:ascii="Arial" w:hAnsi="Arial" w:cs="Arial"/>
          <w:b/>
          <w:bCs/>
        </w:rPr>
        <w:t>FS_eNA_Ph2</w:t>
      </w:r>
      <w:bookmarkEnd w:id="0"/>
      <w:r w:rsidR="00177BFA" w:rsidRPr="00170FDF">
        <w:rPr>
          <w:rFonts w:ascii="Arial" w:hAnsi="Arial" w:cs="Arial"/>
          <w:b/>
          <w:bCs/>
        </w:rPr>
        <w:t xml:space="preserve"> / Rel-17</w:t>
      </w:r>
    </w:p>
    <w:p w:rsidR="00EF48DB" w:rsidRPr="00170FDF" w:rsidRDefault="00A24F28" w:rsidP="00EC53AC">
      <w:pPr>
        <w:jc w:val="both"/>
        <w:rPr>
          <w:rFonts w:ascii="Arial" w:hAnsi="Arial" w:cs="Arial"/>
          <w:i/>
        </w:rPr>
      </w:pPr>
      <w:r w:rsidRPr="00170FDF">
        <w:rPr>
          <w:rFonts w:ascii="Arial" w:hAnsi="Arial" w:cs="Arial"/>
          <w:i/>
        </w:rPr>
        <w:t>Abstract:</w:t>
      </w:r>
      <w:r w:rsidR="00177BFA" w:rsidRPr="00170FDF">
        <w:rPr>
          <w:rFonts w:ascii="Arial" w:hAnsi="Arial" w:cs="Arial"/>
          <w:i/>
        </w:rPr>
        <w:t xml:space="preserve"> </w:t>
      </w:r>
      <w:r w:rsidR="007B7BC3" w:rsidRPr="00170FDF">
        <w:rPr>
          <w:rFonts w:ascii="Arial" w:hAnsi="Arial" w:cs="Arial"/>
          <w:i/>
        </w:rPr>
        <w:t xml:space="preserve">This contribution clarify concepts on consumers </w:t>
      </w:r>
      <w:r w:rsidR="003E0D14" w:rsidRPr="00170FDF">
        <w:rPr>
          <w:rFonts w:ascii="Arial" w:hAnsi="Arial" w:cs="Arial"/>
          <w:i/>
        </w:rPr>
        <w:t>of NWDAF using the baseline parameters on subscription to NWDAF and aggregating analytics IDs</w:t>
      </w:r>
      <w:r w:rsidR="007B7BC3" w:rsidRPr="00170FDF">
        <w:rPr>
          <w:rFonts w:ascii="Arial" w:hAnsi="Arial" w:cs="Arial"/>
          <w:i/>
        </w:rPr>
        <w:t>.</w:t>
      </w:r>
      <w:r w:rsidR="00177BFA" w:rsidRPr="00170FDF">
        <w:rPr>
          <w:rFonts w:ascii="Arial" w:hAnsi="Arial" w:cs="Arial"/>
          <w:i/>
        </w:rPr>
        <w:t xml:space="preserve"> </w:t>
      </w:r>
    </w:p>
    <w:p w:rsidR="00A93620" w:rsidRPr="00170FDF" w:rsidRDefault="00B3593E" w:rsidP="00B3593E">
      <w:pPr>
        <w:pStyle w:val="Heading1"/>
      </w:pPr>
      <w:r w:rsidRPr="00170FDF">
        <w:t xml:space="preserve">1. </w:t>
      </w:r>
      <w:r w:rsidR="00305F20" w:rsidRPr="00170FDF">
        <w:t>Introduction</w:t>
      </w:r>
      <w:r w:rsidR="00BE6AFC" w:rsidRPr="00170FDF">
        <w:t>/Discussion</w:t>
      </w:r>
    </w:p>
    <w:p w:rsidR="00D71B6D" w:rsidRPr="00170FDF" w:rsidRDefault="00D71B6D" w:rsidP="00D71B6D">
      <w:pPr>
        <w:pStyle w:val="B1"/>
        <w:rPr>
          <w:lang w:eastAsia="zh-CN"/>
        </w:rPr>
      </w:pPr>
      <w:r w:rsidRPr="00170FDF">
        <w:rPr>
          <w:lang w:eastAsia="zh-CN"/>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77"/>
        <w:gridCol w:w="3902"/>
      </w:tblGrid>
      <w:tr w:rsidR="003D4265" w:rsidRPr="00170FDF" w:rsidTr="003D4265">
        <w:tc>
          <w:tcPr>
            <w:tcW w:w="1668" w:type="dxa"/>
            <w:shd w:val="clear" w:color="auto" w:fill="auto"/>
          </w:tcPr>
          <w:p w:rsidR="003D4265" w:rsidRPr="00170FDF" w:rsidRDefault="003D4265" w:rsidP="00CF761A">
            <w:pPr>
              <w:rPr>
                <w:lang w:eastAsia="ko-KR"/>
              </w:rPr>
            </w:pPr>
            <w:r w:rsidRPr="00170FDF">
              <w:rPr>
                <w:lang w:eastAsia="ko-KR"/>
              </w:rPr>
              <w:t>Topic</w:t>
            </w:r>
          </w:p>
        </w:tc>
        <w:tc>
          <w:tcPr>
            <w:tcW w:w="4177" w:type="dxa"/>
            <w:shd w:val="clear" w:color="auto" w:fill="auto"/>
          </w:tcPr>
          <w:p w:rsidR="003D4265" w:rsidRPr="00170FDF" w:rsidRDefault="003D4265" w:rsidP="00CF761A">
            <w:pPr>
              <w:rPr>
                <w:lang w:eastAsia="ko-KR"/>
              </w:rPr>
            </w:pPr>
            <w:r w:rsidRPr="00170FDF">
              <w:rPr>
                <w:lang w:eastAsia="ko-KR"/>
              </w:rPr>
              <w:t>Reason</w:t>
            </w:r>
          </w:p>
        </w:tc>
        <w:tc>
          <w:tcPr>
            <w:tcW w:w="3902" w:type="dxa"/>
            <w:shd w:val="clear" w:color="auto" w:fill="auto"/>
          </w:tcPr>
          <w:p w:rsidR="003D4265" w:rsidRPr="00170FDF" w:rsidRDefault="003D4265" w:rsidP="00CF761A">
            <w:pPr>
              <w:rPr>
                <w:lang w:eastAsia="ko-KR"/>
              </w:rPr>
            </w:pPr>
            <w:r w:rsidRPr="00170FDF">
              <w:rPr>
                <w:lang w:eastAsia="ko-KR"/>
              </w:rPr>
              <w:t>Proposal of Changes</w:t>
            </w:r>
          </w:p>
        </w:tc>
      </w:tr>
      <w:tr w:rsidR="003D4265" w:rsidRPr="00170FDF" w:rsidTr="003D4265">
        <w:tc>
          <w:tcPr>
            <w:tcW w:w="1668" w:type="dxa"/>
            <w:shd w:val="clear" w:color="auto" w:fill="auto"/>
          </w:tcPr>
          <w:p w:rsidR="003D4265" w:rsidRPr="00170FDF" w:rsidRDefault="00930A9C" w:rsidP="00930A9C">
            <w:pPr>
              <w:rPr>
                <w:lang w:eastAsia="ko-KR"/>
              </w:rPr>
            </w:pPr>
            <w:r w:rsidRPr="00170FDF">
              <w:rPr>
                <w:lang w:eastAsia="ko-KR"/>
              </w:rPr>
              <w:t>Clarification on restrictions of only NWDAFs are able to aggregate analytics IDs.</w:t>
            </w:r>
          </w:p>
        </w:tc>
        <w:tc>
          <w:tcPr>
            <w:tcW w:w="4177" w:type="dxa"/>
            <w:shd w:val="clear" w:color="auto" w:fill="auto"/>
          </w:tcPr>
          <w:p w:rsidR="00930A9C" w:rsidRPr="00170FDF" w:rsidRDefault="003D4265" w:rsidP="00930A9C">
            <w:pPr>
              <w:rPr>
                <w:lang w:eastAsia="zh-CN"/>
              </w:rPr>
            </w:pPr>
            <w:r w:rsidRPr="00170FDF">
              <w:rPr>
                <w:lang w:eastAsia="zh-CN"/>
              </w:rPr>
              <w:t xml:space="preserve">During SA2#140E email discussion </w:t>
            </w:r>
            <w:r w:rsidR="00357A20" w:rsidRPr="00170FDF">
              <w:rPr>
                <w:lang w:eastAsia="zh-CN"/>
              </w:rPr>
              <w:t xml:space="preserve">there was a discussion about </w:t>
            </w:r>
            <w:r w:rsidR="00930A9C" w:rsidRPr="00170FDF">
              <w:rPr>
                <w:lang w:eastAsia="zh-CN"/>
              </w:rPr>
              <w:t xml:space="preserve">the assumption of this solution that only NWDAFs are able to aggregate analytics ID. </w:t>
            </w:r>
          </w:p>
          <w:p w:rsidR="003D4265" w:rsidRPr="00170FDF" w:rsidRDefault="00930A9C" w:rsidP="009E51C9">
            <w:pPr>
              <w:rPr>
                <w:lang w:eastAsia="ko-KR"/>
              </w:rPr>
            </w:pPr>
            <w:r w:rsidRPr="00170FDF">
              <w:rPr>
                <w:lang w:eastAsia="zh-CN"/>
              </w:rPr>
              <w:t xml:space="preserve">We clarify that NWDAFs are the main entities in 5GS that should be able to aggregate analytics ID, but NFs </w:t>
            </w:r>
            <w:r w:rsidR="009E51C9" w:rsidRPr="00170FDF">
              <w:rPr>
                <w:lang w:eastAsia="zh-CN"/>
              </w:rPr>
              <w:t xml:space="preserve">if </w:t>
            </w:r>
            <w:r w:rsidRPr="00170FDF">
              <w:rPr>
                <w:lang w:eastAsia="zh-CN"/>
              </w:rPr>
              <w:t>allowed by operator</w:t>
            </w:r>
            <w:r w:rsidR="009E51C9" w:rsidRPr="00170FDF">
              <w:rPr>
                <w:lang w:eastAsia="zh-CN"/>
              </w:rPr>
              <w:t>s</w:t>
            </w:r>
            <w:r w:rsidRPr="00170FDF">
              <w:rPr>
                <w:lang w:eastAsia="zh-CN"/>
              </w:rPr>
              <w:t xml:space="preserve"> </w:t>
            </w:r>
            <w:r w:rsidR="009E51C9" w:rsidRPr="00170FDF">
              <w:rPr>
                <w:lang w:eastAsia="zh-CN"/>
              </w:rPr>
              <w:t xml:space="preserve">can also be </w:t>
            </w:r>
            <w:r w:rsidRPr="00170FDF">
              <w:rPr>
                <w:lang w:eastAsia="zh-CN"/>
              </w:rPr>
              <w:t xml:space="preserve">capable of operating the composition rule </w:t>
            </w:r>
            <w:r w:rsidR="009E51C9" w:rsidRPr="00170FDF">
              <w:rPr>
                <w:lang w:eastAsia="zh-CN"/>
              </w:rPr>
              <w:t xml:space="preserve">and </w:t>
            </w:r>
            <w:r w:rsidRPr="00170FDF">
              <w:rPr>
                <w:lang w:eastAsia="zh-CN"/>
              </w:rPr>
              <w:t>to aggregate analytics ID</w:t>
            </w:r>
            <w:r w:rsidR="009E51C9" w:rsidRPr="00170FDF">
              <w:rPr>
                <w:lang w:eastAsia="zh-CN"/>
              </w:rPr>
              <w:t xml:space="preserve">s. </w:t>
            </w:r>
          </w:p>
        </w:tc>
        <w:tc>
          <w:tcPr>
            <w:tcW w:w="3902" w:type="dxa"/>
            <w:shd w:val="clear" w:color="auto" w:fill="auto"/>
          </w:tcPr>
          <w:p w:rsidR="003D4265" w:rsidRPr="00170FDF" w:rsidRDefault="003D4265" w:rsidP="003D4265">
            <w:pPr>
              <w:numPr>
                <w:ilvl w:val="0"/>
                <w:numId w:val="16"/>
              </w:numPr>
              <w:rPr>
                <w:lang w:eastAsia="ko-KR"/>
              </w:rPr>
            </w:pPr>
            <w:r w:rsidRPr="00170FDF">
              <w:rPr>
                <w:lang w:eastAsia="zh-CN"/>
              </w:rPr>
              <w:t xml:space="preserve">Modifying Section </w:t>
            </w:r>
            <w:r w:rsidR="00930A9C" w:rsidRPr="00170FDF">
              <w:rPr>
                <w:lang w:eastAsia="ko-KR"/>
              </w:rPr>
              <w:t>6.</w:t>
            </w:r>
            <w:r w:rsidR="00930A9C" w:rsidRPr="00170FDF">
              <w:rPr>
                <w:rFonts w:hint="eastAsia"/>
                <w:lang w:eastAsia="zh-CN"/>
              </w:rPr>
              <w:t>19</w:t>
            </w:r>
            <w:r w:rsidR="00930A9C" w:rsidRPr="00170FDF">
              <w:rPr>
                <w:lang w:eastAsia="ko-KR"/>
              </w:rPr>
              <w:t>.1</w:t>
            </w:r>
            <w:r w:rsidR="00F54D3A" w:rsidRPr="00170FDF">
              <w:t xml:space="preserve"> </w:t>
            </w:r>
            <w:r w:rsidR="00930A9C" w:rsidRPr="00170FDF">
              <w:t>rewording the assumptions of which entities can aggregate analytics IDs.</w:t>
            </w:r>
          </w:p>
          <w:p w:rsidR="003D4265" w:rsidRPr="00170FDF" w:rsidRDefault="00F54D3A" w:rsidP="00930A9C">
            <w:pPr>
              <w:numPr>
                <w:ilvl w:val="0"/>
                <w:numId w:val="16"/>
              </w:numPr>
              <w:rPr>
                <w:lang w:eastAsia="ko-KR"/>
              </w:rPr>
            </w:pPr>
            <w:r w:rsidRPr="00170FDF">
              <w:t>Modify text of step</w:t>
            </w:r>
            <w:r w:rsidR="00930A9C" w:rsidRPr="00170FDF">
              <w:t>s of the procedure in Figure 6.19.2-1 to include in the description the situation in which NFs are allowed by operator to aggregate analytics IDs</w:t>
            </w:r>
          </w:p>
          <w:p w:rsidR="00930A9C" w:rsidRPr="00170FDF" w:rsidRDefault="00930A9C" w:rsidP="00930A9C">
            <w:pPr>
              <w:numPr>
                <w:ilvl w:val="0"/>
                <w:numId w:val="16"/>
              </w:numPr>
              <w:rPr>
                <w:lang w:eastAsia="ko-KR"/>
              </w:rPr>
            </w:pPr>
            <w:r w:rsidRPr="00170FDF">
              <w:t xml:space="preserve">Modify Section 6.19.3 description including the extensions of NFs </w:t>
            </w:r>
            <w:r w:rsidR="005F7969" w:rsidRPr="00170FDF">
              <w:t xml:space="preserve">(when allowed by operators) </w:t>
            </w:r>
            <w:r w:rsidRPr="00170FDF">
              <w:t xml:space="preserve">to generate aggregated analytics ID. </w:t>
            </w:r>
          </w:p>
        </w:tc>
      </w:tr>
    </w:tbl>
    <w:p w:rsidR="003D4265" w:rsidRPr="00170FDF" w:rsidRDefault="003D4265" w:rsidP="003D4265">
      <w:pPr>
        <w:pStyle w:val="B1"/>
        <w:ind w:left="0" w:firstLine="0"/>
        <w:rPr>
          <w:lang w:eastAsia="zh-CN"/>
        </w:rPr>
      </w:pPr>
    </w:p>
    <w:p w:rsidR="003D4265" w:rsidRPr="00170FDF" w:rsidRDefault="003D4265" w:rsidP="00D71B6D">
      <w:pPr>
        <w:pStyle w:val="B1"/>
        <w:rPr>
          <w:lang w:eastAsia="zh-CN"/>
        </w:rPr>
      </w:pPr>
    </w:p>
    <w:p w:rsidR="00CA6115" w:rsidRPr="00170FDF" w:rsidRDefault="00CA6115" w:rsidP="00CA6115">
      <w:pPr>
        <w:pStyle w:val="Heading1"/>
      </w:pPr>
      <w:r w:rsidRPr="00170FDF">
        <w:t>2. Text Proposal</w:t>
      </w:r>
    </w:p>
    <w:p w:rsidR="00CA6115" w:rsidRPr="00170FDF" w:rsidRDefault="00F40EE5" w:rsidP="008754B1">
      <w:pPr>
        <w:jc w:val="both"/>
        <w:rPr>
          <w:lang w:eastAsia="zh-CN"/>
        </w:rPr>
      </w:pPr>
      <w:r w:rsidRPr="00170FDF">
        <w:rPr>
          <w:lang w:eastAsia="zh-CN"/>
        </w:rPr>
        <w:t>It is proposed to capture the following changes vs. TR 23</w:t>
      </w:r>
      <w:r w:rsidR="00AE493D" w:rsidRPr="00170FDF">
        <w:rPr>
          <w:lang w:eastAsia="zh-CN"/>
        </w:rPr>
        <w:t>.700-91</w:t>
      </w:r>
    </w:p>
    <w:p w:rsidR="00CA089A" w:rsidRPr="00170FD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170FDF">
        <w:rPr>
          <w:rFonts w:ascii="Arial" w:hAnsi="Arial" w:cs="Arial"/>
          <w:color w:val="FF0000"/>
          <w:sz w:val="28"/>
          <w:szCs w:val="28"/>
          <w:lang w:val="en-US"/>
        </w:rPr>
        <w:t xml:space="preserve">* * * * </w:t>
      </w:r>
      <w:r w:rsidRPr="00170FDF">
        <w:rPr>
          <w:rFonts w:ascii="Arial" w:hAnsi="Arial" w:cs="Arial" w:hint="eastAsia"/>
          <w:color w:val="FF0000"/>
          <w:sz w:val="28"/>
          <w:szCs w:val="28"/>
          <w:lang w:val="en-US" w:eastAsia="zh-CN"/>
        </w:rPr>
        <w:t>First</w:t>
      </w:r>
      <w:r w:rsidRPr="00170FDF">
        <w:rPr>
          <w:rFonts w:ascii="Arial" w:hAnsi="Arial" w:cs="Arial"/>
          <w:color w:val="FF0000"/>
          <w:sz w:val="28"/>
          <w:szCs w:val="28"/>
          <w:lang w:val="en-US"/>
        </w:rPr>
        <w:t xml:space="preserve"> change * * * *</w:t>
      </w:r>
      <w:bookmarkStart w:id="2" w:name="_Toc517082226"/>
    </w:p>
    <w:bookmarkEnd w:id="2"/>
    <w:p w:rsidR="00B27AF3" w:rsidRPr="00170FDF" w:rsidRDefault="00B27AF3" w:rsidP="00894F1D">
      <w:pPr>
        <w:rPr>
          <w:lang w:val="en-US" w:eastAsia="en-US"/>
        </w:rPr>
      </w:pPr>
    </w:p>
    <w:p w:rsidR="00973D0D" w:rsidRPr="00170FDF" w:rsidRDefault="00973D0D" w:rsidP="00973D0D">
      <w:pPr>
        <w:pStyle w:val="Heading2"/>
        <w:rPr>
          <w:lang w:eastAsia="en-US"/>
        </w:rPr>
      </w:pPr>
      <w:bookmarkStart w:id="3" w:name="_Toc2835"/>
      <w:bookmarkStart w:id="4" w:name="_Toc30509"/>
      <w:bookmarkStart w:id="5" w:name="_Toc5200"/>
      <w:bookmarkStart w:id="6" w:name="_Toc50022414"/>
      <w:bookmarkStart w:id="7" w:name="_Toc50023063"/>
      <w:bookmarkStart w:id="8" w:name="_Toc42770050"/>
      <w:bookmarkStart w:id="9" w:name="_Toc25129"/>
      <w:bookmarkStart w:id="10" w:name="_Toc30005"/>
      <w:bookmarkStart w:id="11" w:name="_Toc50023648"/>
      <w:bookmarkStart w:id="12" w:name="_Toc50021710"/>
      <w:bookmarkStart w:id="13" w:name="_Toc43393182"/>
      <w:bookmarkStart w:id="14" w:name="_Toc42779106"/>
      <w:bookmarkStart w:id="15" w:name="_Toc15013"/>
      <w:bookmarkStart w:id="16" w:name="_Toc44004349"/>
      <w:bookmarkStart w:id="17" w:name="_Toc50021141"/>
      <w:bookmarkStart w:id="18" w:name="_Toc13931"/>
      <w:bookmarkStart w:id="19" w:name="_Toc50309716"/>
      <w:bookmarkStart w:id="20" w:name="_Toc15042"/>
      <w:bookmarkStart w:id="21" w:name="_Toc50579448"/>
      <w:bookmarkStart w:id="22" w:name="_Toc50724753"/>
      <w:r w:rsidRPr="00170FDF">
        <w:rPr>
          <w:lang w:eastAsia="en-US"/>
        </w:rPr>
        <w:t>6.</w:t>
      </w:r>
      <w:r w:rsidRPr="00170FDF">
        <w:rPr>
          <w:rFonts w:hint="eastAsia"/>
          <w:lang w:eastAsia="zh-CN"/>
        </w:rPr>
        <w:t>19</w:t>
      </w:r>
      <w:r w:rsidRPr="00170FDF">
        <w:rPr>
          <w:lang w:eastAsia="en-US"/>
        </w:rPr>
        <w:tab/>
        <w:t xml:space="preserve">Solution </w:t>
      </w:r>
      <w:r w:rsidRPr="00170FDF">
        <w:rPr>
          <w:rFonts w:hint="eastAsia"/>
          <w:lang w:val="en-US" w:eastAsia="zh-CN"/>
        </w:rPr>
        <w:t>#</w:t>
      </w:r>
      <w:r w:rsidRPr="00170FDF">
        <w:rPr>
          <w:rFonts w:hint="eastAsia"/>
          <w:lang w:eastAsia="zh-CN"/>
        </w:rPr>
        <w:t>19</w:t>
      </w:r>
      <w:r w:rsidRPr="00170FDF">
        <w:rPr>
          <w:lang w:eastAsia="en-US"/>
        </w:rPr>
        <w:t xml:space="preserve">: </w:t>
      </w:r>
      <w:r w:rsidRPr="00170FDF">
        <w:rPr>
          <w:rFonts w:cs="Arial"/>
          <w:bCs/>
          <w:iCs/>
        </w:rPr>
        <w:t>Multiple NWDAFs interactions for analytics consumption and composition related to large areas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973D0D" w:rsidRPr="00170FDF" w:rsidRDefault="00973D0D" w:rsidP="00973D0D">
      <w:pPr>
        <w:pStyle w:val="Heading3"/>
        <w:rPr>
          <w:lang w:eastAsia="ko-KR"/>
        </w:rPr>
      </w:pPr>
      <w:bookmarkStart w:id="23" w:name="_Toc14070"/>
      <w:bookmarkStart w:id="24" w:name="_Toc24345"/>
      <w:bookmarkStart w:id="25" w:name="_Toc9340"/>
      <w:bookmarkStart w:id="26" w:name="_Toc25949"/>
      <w:bookmarkStart w:id="27" w:name="_Toc22726"/>
      <w:bookmarkStart w:id="28" w:name="_Toc42770051"/>
      <w:bookmarkStart w:id="29" w:name="_Toc42779107"/>
      <w:bookmarkStart w:id="30" w:name="_Toc32563"/>
      <w:bookmarkStart w:id="31" w:name="_Toc21628"/>
      <w:bookmarkStart w:id="32" w:name="_Toc10322"/>
      <w:bookmarkStart w:id="33" w:name="_Toc43393183"/>
      <w:bookmarkStart w:id="34" w:name="_Toc44004350"/>
      <w:bookmarkStart w:id="35" w:name="_Toc50021711"/>
      <w:bookmarkStart w:id="36" w:name="_Toc50021142"/>
      <w:bookmarkStart w:id="37" w:name="_Toc50022415"/>
      <w:bookmarkStart w:id="38" w:name="_Toc50023649"/>
      <w:bookmarkStart w:id="39" w:name="_Toc50023064"/>
      <w:bookmarkStart w:id="40" w:name="_Toc50309717"/>
      <w:bookmarkStart w:id="41" w:name="_Toc50579449"/>
      <w:bookmarkStart w:id="42" w:name="_Toc50724754"/>
      <w:r w:rsidRPr="00170FDF">
        <w:rPr>
          <w:lang w:eastAsia="ko-KR"/>
        </w:rPr>
        <w:t>6.</w:t>
      </w:r>
      <w:r w:rsidRPr="00170FDF">
        <w:rPr>
          <w:rFonts w:hint="eastAsia"/>
          <w:lang w:eastAsia="zh-CN"/>
        </w:rPr>
        <w:t>19</w:t>
      </w:r>
      <w:r w:rsidRPr="00170FDF">
        <w:rPr>
          <w:lang w:eastAsia="ko-KR"/>
        </w:rPr>
        <w:t>.1</w:t>
      </w:r>
      <w:r w:rsidRPr="00170FDF">
        <w:rPr>
          <w:lang w:eastAsia="ko-KR"/>
        </w:rPr>
        <w:tab/>
        <w:t>High-level Description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973D0D" w:rsidRPr="00170FDF" w:rsidRDefault="00973D0D" w:rsidP="00973D0D">
      <w:r w:rsidRPr="00170FDF">
        <w:t>This clause describes a solution for KI#2 for enhancing interactions among NWDAFs to support composition of a single analytics for a large area of interest with baseline parameters.</w:t>
      </w:r>
    </w:p>
    <w:p w:rsidR="00D97A68" w:rsidRPr="00170FDF" w:rsidRDefault="00D97A68" w:rsidP="00973D0D">
      <w:pPr>
        <w:rPr>
          <w:ins w:id="43" w:author="Huawei1" w:date="2020-10-14T10:57:00Z"/>
        </w:rPr>
      </w:pPr>
    </w:p>
    <w:p w:rsidR="00BC39F9" w:rsidRPr="00170FDF" w:rsidRDefault="00D97A68" w:rsidP="00D97A68">
      <w:pPr>
        <w:rPr>
          <w:ins w:id="44" w:author="Huawei1" w:date="2020-10-14T10:07:00Z"/>
        </w:rPr>
      </w:pPr>
      <w:ins w:id="45" w:author="Huawei1" w:date="2020-10-14T10:57:00Z">
        <w:r w:rsidRPr="00170FDF">
          <w:lastRenderedPageBreak/>
          <w:t xml:space="preserve">The core of this solution is to propose the usage of the proper parametrization for the generation of analytics IDs </w:t>
        </w:r>
      </w:ins>
      <w:ins w:id="46" w:author="Huawei1" w:date="2020-10-16T07:32:00Z">
        <w:r w:rsidR="005178DD" w:rsidRPr="00170FDF">
          <w:t xml:space="preserve">of the same type </w:t>
        </w:r>
      </w:ins>
      <w:ins w:id="47" w:author="Huawei1" w:date="2020-10-14T10:57:00Z">
        <w:r w:rsidRPr="00170FDF">
          <w:t>that need to be aggregated into a single analytics ID</w:t>
        </w:r>
      </w:ins>
      <w:ins w:id="48" w:author="Huawei1" w:date="2020-10-16T07:36:00Z">
        <w:r w:rsidR="00380369" w:rsidRPr="00170FDF">
          <w:t xml:space="preserve"> output</w:t>
        </w:r>
      </w:ins>
      <w:ins w:id="49" w:author="Huawei1" w:date="2020-10-14T10:57:00Z">
        <w:r w:rsidRPr="00170FDF">
          <w:t xml:space="preserve">. </w:t>
        </w:r>
      </w:ins>
      <w:ins w:id="50" w:author="Huawei1" w:date="2020-10-14T10:58:00Z">
        <w:r w:rsidRPr="00170FDF">
          <w:t xml:space="preserve">Therefore, this solution proposes the usage of </w:t>
        </w:r>
      </w:ins>
      <w:ins w:id="51" w:author="Huawei1" w:date="2020-10-14T07:49:00Z">
        <w:r w:rsidR="00366E9A" w:rsidRPr="00170FDF">
          <w:t xml:space="preserve">baseline </w:t>
        </w:r>
      </w:ins>
      <w:ins w:id="52" w:author="Huawei1" w:date="2020-10-14T10:58:00Z">
        <w:r w:rsidRPr="00170FDF">
          <w:t xml:space="preserve">parameters </w:t>
        </w:r>
      </w:ins>
      <w:ins w:id="53" w:author="Huawei1" w:date="2020-10-14T07:49:00Z">
        <w:r w:rsidR="00366E9A" w:rsidRPr="00170FDF">
          <w:t xml:space="preserve">parametrization for the </w:t>
        </w:r>
      </w:ins>
      <w:ins w:id="54" w:author="Huawei1" w:date="2020-10-14T10:58:00Z">
        <w:r w:rsidRPr="00170FDF">
          <w:t xml:space="preserve">subscription of </w:t>
        </w:r>
      </w:ins>
      <w:ins w:id="55" w:author="Huawei1" w:date="2020-10-14T07:49:00Z">
        <w:r w:rsidR="00366E9A" w:rsidRPr="00170FDF">
          <w:t xml:space="preserve">analytics </w:t>
        </w:r>
      </w:ins>
      <w:ins w:id="56" w:author="Huawei1" w:date="2020-10-14T07:50:00Z">
        <w:r w:rsidR="00366E9A" w:rsidRPr="00170FDF">
          <w:t>ID</w:t>
        </w:r>
      </w:ins>
      <w:ins w:id="57" w:author="Huawei1" w:date="2020-10-16T07:33:00Z">
        <w:r w:rsidR="005178DD" w:rsidRPr="00170FDF">
          <w:t xml:space="preserve"> of the same type into the multiple required NWDAFs</w:t>
        </w:r>
      </w:ins>
      <w:ins w:id="58" w:author="Huawei1" w:date="2020-10-14T07:50:00Z">
        <w:r w:rsidR="00366E9A" w:rsidRPr="00170FDF">
          <w:t xml:space="preserve">. </w:t>
        </w:r>
      </w:ins>
    </w:p>
    <w:p w:rsidR="008801D1" w:rsidRPr="00170FDF" w:rsidRDefault="008801D1" w:rsidP="00973D0D">
      <w:pPr>
        <w:rPr>
          <w:ins w:id="59" w:author="Huawei1" w:date="2020-10-14T07:36:00Z"/>
          <w:lang w:eastAsia="ko-KR"/>
        </w:rPr>
      </w:pPr>
      <w:ins w:id="60" w:author="Huawei1" w:date="2020-10-14T10:07:00Z">
        <w:r w:rsidRPr="00170FDF">
          <w:t xml:space="preserve">The proposed baseline parameters are relevant for NWDAFs interactions because they assure the usage of the same statistical properties and output strategy among the multiple NWDAFs required to aggregate multiple analytics IDs </w:t>
        </w:r>
      </w:ins>
      <w:ins w:id="61" w:author="Huawei1" w:date="2020-10-16T07:36:00Z">
        <w:r w:rsidR="00380369" w:rsidRPr="00170FDF">
          <w:t xml:space="preserve">of the same type </w:t>
        </w:r>
      </w:ins>
      <w:ins w:id="62" w:author="Huawei1" w:date="2020-10-14T10:07:00Z">
        <w:r w:rsidRPr="00170FDF">
          <w:t>into a single analytics ID</w:t>
        </w:r>
      </w:ins>
      <w:ins w:id="63" w:author="Huawei1" w:date="2020-10-16T07:36:00Z">
        <w:r w:rsidR="00380369" w:rsidRPr="00170FDF">
          <w:t xml:space="preserve"> output</w:t>
        </w:r>
      </w:ins>
      <w:ins w:id="64" w:author="Huawei1" w:date="2020-10-14T10:07:00Z">
        <w:r w:rsidRPr="00170FDF">
          <w:t>.</w:t>
        </w:r>
      </w:ins>
    </w:p>
    <w:p w:rsidR="00993339" w:rsidRPr="00170FDF" w:rsidRDefault="00973D0D" w:rsidP="00973D0D">
      <w:pPr>
        <w:rPr>
          <w:ins w:id="65" w:author="Huawei1" w:date="2020-10-14T10:14:00Z"/>
        </w:rPr>
      </w:pPr>
      <w:r w:rsidRPr="00170FDF">
        <w:t xml:space="preserve">This solution </w:t>
      </w:r>
      <w:ins w:id="66" w:author="Huawei1" w:date="2020-10-14T10:59:00Z">
        <w:r w:rsidR="00CF221F" w:rsidRPr="00170FDF">
          <w:t xml:space="preserve">also considers </w:t>
        </w:r>
      </w:ins>
      <w:ins w:id="67" w:author="Huawei1" w:date="2020-10-14T10:14:00Z">
        <w:r w:rsidR="00993339" w:rsidRPr="00170FDF">
          <w:t>that the aggregation of analytics IDs can happen following two situations:</w:t>
        </w:r>
      </w:ins>
    </w:p>
    <w:p w:rsidR="00993339" w:rsidRPr="00170FDF" w:rsidRDefault="00993339" w:rsidP="00993339">
      <w:pPr>
        <w:pStyle w:val="B1"/>
        <w:rPr>
          <w:ins w:id="68" w:author="Huawei1" w:date="2020-10-14T10:15:00Z"/>
        </w:rPr>
      </w:pPr>
      <w:ins w:id="69" w:author="Huawei1" w:date="2020-10-14T10:14:00Z">
        <w:r w:rsidRPr="00170FDF">
          <w:t>-</w:t>
        </w:r>
        <w:r w:rsidRPr="00170FDF">
          <w:tab/>
          <w:t>NWDAF as a central point for aggregation</w:t>
        </w:r>
      </w:ins>
      <w:ins w:id="70" w:author="Huawei1" w:date="2020-10-14T10:15:00Z">
        <w:r w:rsidRPr="00170FDF">
          <w:t xml:space="preserve"> (Option A)</w:t>
        </w:r>
      </w:ins>
      <w:ins w:id="71" w:author="Huawei1" w:date="2020-10-14T10:14:00Z">
        <w:r w:rsidRPr="00170FDF">
          <w:t xml:space="preserve">: </w:t>
        </w:r>
      </w:ins>
      <w:r w:rsidR="00973D0D" w:rsidRPr="00170FDF">
        <w:t xml:space="preserve">assumes that NWDAFs are the </w:t>
      </w:r>
      <w:del w:id="72" w:author="Huawei" w:date="2020-09-29T12:39:00Z">
        <w:r w:rsidR="00973D0D" w:rsidRPr="00170FDF" w:rsidDel="00C209C8">
          <w:delText xml:space="preserve">only </w:delText>
        </w:r>
      </w:del>
      <w:r w:rsidR="00973D0D" w:rsidRPr="00170FDF">
        <w:t>entities in the system capable to compose or aggregate a single analytics output based on the multiple analytics outputs</w:t>
      </w:r>
      <w:ins w:id="73" w:author="Huawei1" w:date="2020-10-16T07:36:00Z">
        <w:r w:rsidR="00380369" w:rsidRPr="00170FDF">
          <w:t xml:space="preserve"> of the same type</w:t>
        </w:r>
      </w:ins>
      <w:r w:rsidR="00973D0D" w:rsidRPr="00170FDF">
        <w:t>.</w:t>
      </w:r>
    </w:p>
    <w:p w:rsidR="00C209C8" w:rsidRPr="00170FDF" w:rsidRDefault="00993339" w:rsidP="002C6197">
      <w:pPr>
        <w:pStyle w:val="B1"/>
        <w:rPr>
          <w:ins w:id="74" w:author="Huawei" w:date="2020-09-29T12:39:00Z"/>
        </w:rPr>
      </w:pPr>
      <w:ins w:id="75" w:author="Huawei1" w:date="2020-10-14T10:15:00Z">
        <w:r w:rsidRPr="00170FDF">
          <w:t>-</w:t>
        </w:r>
        <w:r w:rsidRPr="00170FDF">
          <w:tab/>
        </w:r>
      </w:ins>
      <w:ins w:id="76" w:author="Huawei" w:date="2020-09-29T12:39:00Z">
        <w:del w:id="77" w:author="Huawei1" w:date="2020-10-14T10:15:00Z">
          <w:r w:rsidR="00C209C8" w:rsidRPr="00170FDF" w:rsidDel="00993339">
            <w:delText xml:space="preserve"> </w:delText>
          </w:r>
        </w:del>
      </w:ins>
      <w:ins w:id="78" w:author="Huawei1" w:date="2020-10-14T10:15:00Z">
        <w:r w:rsidRPr="00170FDF">
          <w:t xml:space="preserve">NWDAF and/or NFs can perform analytics aggregation (Option B): </w:t>
        </w:r>
      </w:ins>
      <w:ins w:id="79" w:author="Huawei" w:date="2020-09-29T12:39:00Z">
        <w:r w:rsidR="00C209C8" w:rsidRPr="00170FDF">
          <w:t>operator may decide to allow certain NFs, such as NEF, to operate also with the capability to compose or aggregate analytics IDs</w:t>
        </w:r>
      </w:ins>
      <w:ins w:id="80" w:author="Huawei1" w:date="2020-10-16T07:37:00Z">
        <w:r w:rsidR="00380369" w:rsidRPr="00170FDF">
          <w:t xml:space="preserve"> outputs of the same type</w:t>
        </w:r>
      </w:ins>
      <w:ins w:id="81" w:author="Huawei" w:date="2020-09-29T12:39:00Z">
        <w:r w:rsidR="00C209C8" w:rsidRPr="00170FDF">
          <w:t>.</w:t>
        </w:r>
      </w:ins>
      <w:ins w:id="82" w:author="Huawei1" w:date="2020-10-14T10:16:00Z">
        <w:r w:rsidRPr="00170FDF">
          <w:t xml:space="preserve"> In this case, both NWDAFs and allowed NFs have the capability to aggregate analytics IDs.</w:t>
        </w:r>
      </w:ins>
    </w:p>
    <w:p w:rsidR="00973D0D" w:rsidRPr="00170FDF" w:rsidRDefault="00973D0D" w:rsidP="00973D0D">
      <w:r w:rsidRPr="00170FDF">
        <w:t>The NWDAF</w:t>
      </w:r>
      <w:ins w:id="83" w:author="Huawei1" w:date="2020-10-14T07:23:00Z">
        <w:r w:rsidR="00C779DF" w:rsidRPr="00170FDF">
          <w:t xml:space="preserve"> or NFs</w:t>
        </w:r>
      </w:ins>
      <w:r w:rsidRPr="00170FDF">
        <w:t xml:space="preserve"> with such capability </w:t>
      </w:r>
      <w:del w:id="84" w:author="Huawei1" w:date="2020-10-14T10:17:00Z">
        <w:r w:rsidRPr="00170FDF" w:rsidDel="00993339">
          <w:delText xml:space="preserve">is </w:delText>
        </w:r>
      </w:del>
      <w:ins w:id="85" w:author="Huawei1" w:date="2020-10-14T10:17:00Z">
        <w:r w:rsidR="00993339" w:rsidRPr="00170FDF">
          <w:t xml:space="preserve">are </w:t>
        </w:r>
      </w:ins>
      <w:r w:rsidRPr="00170FDF">
        <w:t xml:space="preserve">configured with the composition rule that defines the </w:t>
      </w:r>
      <w:del w:id="86" w:author="Clarissa Marquezan" w:date="2020-09-24T10:20:00Z">
        <w:r w:rsidRPr="00170FDF" w:rsidDel="005153CA">
          <w:rPr>
            <w:rFonts w:eastAsia="MS Mincho"/>
            <w:lang w:val="en-US"/>
          </w:rPr>
          <w:delText xml:space="preserve"> </w:delText>
        </w:r>
      </w:del>
      <w:r w:rsidRPr="00170FDF">
        <w:t xml:space="preserve">aggregation function to compose the </w:t>
      </w:r>
      <w:r w:rsidRPr="00170FDF">
        <w:rPr>
          <w:rFonts w:eastAsia="MS Mincho"/>
          <w:lang w:val="en-US"/>
        </w:rPr>
        <w:t>fields of multiple analytics outputs of the same analytics type into a single analytics output that is provided to an analytics consumer.</w:t>
      </w:r>
    </w:p>
    <w:p w:rsidR="00973D0D" w:rsidRPr="00170FDF" w:rsidRDefault="00973D0D" w:rsidP="00973D0D">
      <w:r w:rsidRPr="00170FDF">
        <w:t>NWDAFs</w:t>
      </w:r>
      <w:ins w:id="87" w:author="Huawei1" w:date="2020-10-14T07:23:00Z">
        <w:r w:rsidR="00C779DF" w:rsidRPr="00170FDF">
          <w:t xml:space="preserve"> or NFs</w:t>
        </w:r>
      </w:ins>
      <w:r w:rsidRPr="00170FDF">
        <w:t xml:space="preserve"> are also configured with the baseline parameters allowed per type of analytics type (i.e. analytics IDs). The baseline parameters are:</w:t>
      </w:r>
    </w:p>
    <w:p w:rsidR="00973D0D" w:rsidRPr="00170FDF" w:rsidRDefault="00973D0D" w:rsidP="00973D0D">
      <w:pPr>
        <w:pStyle w:val="B1"/>
      </w:pPr>
      <w:r w:rsidRPr="00170FDF">
        <w:t>-</w:t>
      </w:r>
      <w:r w:rsidRPr="00170FDF">
        <w:tab/>
        <w:t xml:space="preserve">Dataset statistical properties: parameter that defines requirements for the selection and preparation of the collected data (e.g. balanced datasets - uniformly distributed samples in labels of predictions) or processes (e.g. </w:t>
      </w:r>
      <w:r w:rsidRPr="00170FDF">
        <w:rPr>
          <w:bCs/>
        </w:rPr>
        <w:t>time dependent weights, covariance</w:t>
      </w:r>
      <w:r w:rsidRPr="00170FDF">
        <w:t>) to be used for the analytics generation. This parameter guarantees that all NWDAFs involved in the generation of a single analytics output will have data samples treated with the same statistical requirements. This can reduce the chances of discrepancies that can lead consumer of the single analytics ID to suboptimal decisions.</w:t>
      </w:r>
    </w:p>
    <w:p w:rsidR="00973D0D" w:rsidRPr="00170FDF" w:rsidRDefault="00973D0D" w:rsidP="00973D0D">
      <w:pPr>
        <w:pStyle w:val="B1"/>
      </w:pPr>
      <w:r w:rsidRPr="00170FDF">
        <w:t>-</w:t>
      </w:r>
      <w:r w:rsidRPr="00170FDF">
        <w:tab/>
        <w:t>Output strategy: parameter that defines when an analytics output will be sent to a consumer enabling a synchronization on the output generated by multiple NWDAFs. Two output strategies are defined:</w:t>
      </w:r>
    </w:p>
    <w:p w:rsidR="00973D0D" w:rsidRPr="00170FDF" w:rsidRDefault="00973D0D" w:rsidP="00973D0D">
      <w:pPr>
        <w:pStyle w:val="B2"/>
      </w:pPr>
      <w:r w:rsidRPr="00170FDF">
        <w:t>-</w:t>
      </w:r>
      <w:r w:rsidRPr="00170FDF">
        <w:tab/>
        <w:t>Binary output strategy: analytics output will be sent to the consumer only when the preferred level of accuracy is reached before the time deadline, both indicated in the subscription and any periodicity in the analytics reporting mode is ignored until the level of accuracy is reached, in the case of a first notification.</w:t>
      </w:r>
    </w:p>
    <w:p w:rsidR="00973D0D" w:rsidRPr="00170FDF" w:rsidRDefault="00973D0D" w:rsidP="00973D0D">
      <w:pPr>
        <w:pStyle w:val="B2"/>
      </w:pPr>
      <w:r w:rsidRPr="00170FDF">
        <w:t>-</w:t>
      </w:r>
      <w:r w:rsidRPr="00170FDF">
        <w:tab/>
        <w:t>Gradient output strategy: analytics output will be sent to the consumer following the periodicity indicated in the analytics reporting information included in the subscription regardless if the requested level of accuracy has been reached. In this new output strategy mode, the periodicity in analytics reporting information has precedence over the level of accuracy. NWDAF includes in the output sent to the consumer the level of accuracy reached for the specific notification for a cycle of the periodicity.</w:t>
      </w:r>
    </w:p>
    <w:p w:rsidR="00973D0D" w:rsidRPr="00170FDF" w:rsidRDefault="00973D0D" w:rsidP="00973D0D">
      <w:bookmarkStart w:id="88" w:name="_Toc12272"/>
      <w:bookmarkStart w:id="89" w:name="_Toc17238"/>
      <w:bookmarkStart w:id="90" w:name="_Toc9084"/>
      <w:bookmarkStart w:id="91" w:name="_Toc43393184"/>
      <w:bookmarkStart w:id="92" w:name="_Toc21033"/>
      <w:bookmarkStart w:id="93" w:name="_Toc11208"/>
      <w:bookmarkStart w:id="94" w:name="_Toc20694"/>
      <w:bookmarkStart w:id="95" w:name="_Toc42779108"/>
      <w:bookmarkStart w:id="96" w:name="_Toc42770052"/>
      <w:bookmarkStart w:id="97" w:name="_Toc27970"/>
      <w:bookmarkStart w:id="98" w:name="_Toc27938"/>
      <w:bookmarkStart w:id="99" w:name="_Toc44004351"/>
      <w:r w:rsidRPr="00170FDF">
        <w:t>The proposed baseline parameters are relevant for NFs consumers because of the following reasons:</w:t>
      </w:r>
    </w:p>
    <w:p w:rsidR="00973D0D" w:rsidRPr="00170FDF" w:rsidRDefault="00973D0D" w:rsidP="00973D0D">
      <w:pPr>
        <w:pStyle w:val="B1"/>
      </w:pPr>
      <w:r w:rsidRPr="00170FDF">
        <w:t>-</w:t>
      </w:r>
      <w:r w:rsidRPr="00170FDF">
        <w:tab/>
        <w:t>NF consumers of NWDAF may use the dataset statistical properties information in order to influence the data selection mechanisms to be used for the generation of an analytics IDs. This parameter allows NF consumers of analytics ID to have assurances that the generated analytics ID reflects the statistical characteristics of the data that are relevant for the consumer in all different NWDAFs involved in the analytics generation;</w:t>
      </w:r>
    </w:p>
    <w:p w:rsidR="00973D0D" w:rsidRPr="00170FDF" w:rsidRDefault="00973D0D" w:rsidP="00973D0D">
      <w:pPr>
        <w:pStyle w:val="B1"/>
      </w:pPr>
      <w:r w:rsidRPr="00170FDF">
        <w:t>-</w:t>
      </w:r>
      <w:r w:rsidRPr="00170FDF">
        <w:tab/>
        <w:t xml:space="preserve">The output strategy allows NF consumers of NWDAF to indicate via binary or gradient options how NWDAFs </w:t>
      </w:r>
      <w:del w:id="100" w:author="Huawei2" w:date="2020-10-16T09:04:00Z">
        <w:r w:rsidRPr="00170FDF" w:rsidDel="00360067">
          <w:delText xml:space="preserve">shall </w:delText>
        </w:r>
      </w:del>
      <w:r w:rsidRPr="00170FDF">
        <w:t xml:space="preserve">handle the relationship among: "preferred level of accuracy of the analytics" as listed in TS 23.288 clause 6.1.3; the parameter "time when analytics information is needed" as listed in TS 23.288 clause 6.1.3; the "periodic reporting mode in an Analytics Reporting Information" as listed in TS 23.288 Clause 6.1.3; and the availability of data as listed in TS 23.288 clause 6.2.1. If preferred level of accuracy is more important than providing an output, the binary strategy </w:t>
      </w:r>
      <w:del w:id="101" w:author="Huawei2" w:date="2020-10-16T09:05:00Z">
        <w:r w:rsidRPr="00170FDF" w:rsidDel="00360067">
          <w:delText xml:space="preserve">shall </w:delText>
        </w:r>
      </w:del>
      <w:ins w:id="102" w:author="Huawei2" w:date="2020-10-16T09:05:00Z">
        <w:r w:rsidR="00360067" w:rsidRPr="00170FDF">
          <w:t xml:space="preserve">is </w:t>
        </w:r>
      </w:ins>
      <w:del w:id="103" w:author="Huawei2" w:date="2020-10-16T09:05:00Z">
        <w:r w:rsidRPr="00170FDF" w:rsidDel="00360067">
          <w:delText xml:space="preserve">be </w:delText>
        </w:r>
      </w:del>
      <w:r w:rsidRPr="00170FDF">
        <w:t>used in the aggregation of the analytics ID outputs to guarantee that all analytics outputs have equivalent confidence in the prediction. If having an analytics output is more important than reaching the preferred level of accuracy, then all NWDAFs involved in the aggregation of a single analytics ID output must operate with the gradient output strategy and timely provide the output indicating the level of accuracy at the moment of the output generation.</w:t>
      </w:r>
    </w:p>
    <w:p w:rsidR="00973D0D" w:rsidRPr="00170FDF" w:rsidRDefault="00973D0D" w:rsidP="00973D0D">
      <w:del w:id="104" w:author="Huawei1" w:date="2020-10-14T10:13:00Z">
        <w:r w:rsidRPr="00170FDF" w:rsidDel="00993339">
          <w:lastRenderedPageBreak/>
          <w:delText>The proposed baseline parameters are relevant for NWDAFs interactions because they assure the usage of the same statistical properties and output strategy among the multiple NWDAFs required to aggregate multiple analytics IDs into a single analytics ID to be provided to a NF consumer.</w:delText>
        </w:r>
      </w:del>
    </w:p>
    <w:p w:rsidR="00794E6E" w:rsidRPr="00170FDF" w:rsidRDefault="00794E6E" w:rsidP="004D2436">
      <w:pPr>
        <w:rPr>
          <w:lang w:eastAsia="ko-KR"/>
        </w:rPr>
      </w:pPr>
    </w:p>
    <w:p w:rsidR="00794E6E" w:rsidRPr="00170FDF" w:rsidRDefault="00794E6E" w:rsidP="00794E6E">
      <w:pPr>
        <w:pBdr>
          <w:top w:val="single" w:sz="4" w:space="1" w:color="auto"/>
          <w:left w:val="single" w:sz="4" w:space="4" w:color="auto"/>
          <w:bottom w:val="single" w:sz="4" w:space="1" w:color="auto"/>
          <w:right w:val="single" w:sz="4" w:space="4" w:color="auto"/>
        </w:pBdr>
        <w:shd w:val="clear" w:color="auto" w:fill="FFFF00"/>
        <w:jc w:val="center"/>
        <w:outlineLvl w:val="0"/>
        <w:rPr>
          <w:ins w:id="105" w:author="Huawei1" w:date="2020-10-14T10:18:00Z"/>
          <w:rFonts w:ascii="Arial" w:hAnsi="Arial" w:cs="Arial"/>
          <w:color w:val="FF0000"/>
          <w:sz w:val="28"/>
          <w:szCs w:val="28"/>
          <w:lang w:val="en-US"/>
        </w:rPr>
      </w:pPr>
      <w:ins w:id="106" w:author="Huawei1" w:date="2020-10-14T10:18:00Z">
        <w:r w:rsidRPr="00170FDF">
          <w:rPr>
            <w:rFonts w:ascii="Arial" w:hAnsi="Arial" w:cs="Arial"/>
            <w:color w:val="FF0000"/>
            <w:sz w:val="28"/>
            <w:szCs w:val="28"/>
            <w:lang w:val="en-US"/>
          </w:rPr>
          <w:t xml:space="preserve">* * * * </w:t>
        </w:r>
        <w:r w:rsidRPr="00170FDF">
          <w:rPr>
            <w:rFonts w:ascii="Arial" w:hAnsi="Arial" w:cs="Arial"/>
            <w:color w:val="FF0000"/>
            <w:sz w:val="28"/>
            <w:szCs w:val="28"/>
            <w:lang w:val="en-US" w:eastAsia="zh-CN"/>
          </w:rPr>
          <w:t>Second</w:t>
        </w:r>
        <w:r w:rsidRPr="00170FDF">
          <w:rPr>
            <w:rFonts w:ascii="Arial" w:hAnsi="Arial" w:cs="Arial"/>
            <w:color w:val="FF0000"/>
            <w:sz w:val="28"/>
            <w:szCs w:val="28"/>
            <w:lang w:val="en-US"/>
          </w:rPr>
          <w:t xml:space="preserve"> change * * * *</w:t>
        </w:r>
      </w:ins>
    </w:p>
    <w:p w:rsidR="00794E6E" w:rsidRPr="00170FDF" w:rsidRDefault="00794E6E" w:rsidP="00973D0D">
      <w:pPr>
        <w:rPr>
          <w:lang w:eastAsia="ko-KR"/>
        </w:rPr>
      </w:pPr>
    </w:p>
    <w:p w:rsidR="00794E6E" w:rsidRPr="00170FDF" w:rsidRDefault="00973D0D" w:rsidP="00794E6E">
      <w:pPr>
        <w:pStyle w:val="Heading3"/>
        <w:rPr>
          <w:ins w:id="107" w:author="Huawei1" w:date="2020-10-14T10:18:00Z"/>
          <w:rFonts w:cs="Arial"/>
          <w:color w:val="FF0000"/>
          <w:szCs w:val="28"/>
          <w:lang w:val="en-US"/>
        </w:rPr>
      </w:pPr>
      <w:bookmarkStart w:id="108" w:name="_Toc50021143"/>
      <w:bookmarkStart w:id="109" w:name="_Toc50021712"/>
      <w:bookmarkStart w:id="110" w:name="_Toc50022416"/>
      <w:bookmarkStart w:id="111" w:name="_Toc50023065"/>
      <w:bookmarkStart w:id="112" w:name="_Toc50023650"/>
      <w:bookmarkStart w:id="113" w:name="_Toc50309718"/>
      <w:bookmarkStart w:id="114" w:name="_Toc50579450"/>
      <w:bookmarkStart w:id="115" w:name="_Toc50724755"/>
      <w:r w:rsidRPr="00170FDF">
        <w:rPr>
          <w:lang w:eastAsia="ko-KR"/>
        </w:rPr>
        <w:t>6.</w:t>
      </w:r>
      <w:r w:rsidRPr="00170FDF">
        <w:rPr>
          <w:rFonts w:hint="eastAsia"/>
          <w:lang w:eastAsia="zh-CN"/>
        </w:rPr>
        <w:t>19</w:t>
      </w:r>
      <w:r w:rsidRPr="00170FDF">
        <w:rPr>
          <w:lang w:eastAsia="ko-KR"/>
        </w:rPr>
        <w:t>.2</w:t>
      </w:r>
      <w:r w:rsidRPr="00170FDF">
        <w:rPr>
          <w:lang w:eastAsia="ko-KR"/>
        </w:rPr>
        <w:tab/>
        <w:t>Procedure for NWDAF Interactions</w:t>
      </w:r>
      <w:bookmarkEnd w:id="88"/>
      <w:bookmarkEnd w:id="89"/>
      <w:bookmarkEnd w:id="90"/>
      <w:bookmarkEnd w:id="91"/>
      <w:bookmarkEnd w:id="92"/>
      <w:bookmarkEnd w:id="93"/>
      <w:bookmarkEnd w:id="94"/>
      <w:bookmarkEnd w:id="95"/>
      <w:bookmarkEnd w:id="96"/>
      <w:bookmarkEnd w:id="97"/>
      <w:bookmarkEnd w:id="98"/>
      <w:bookmarkEnd w:id="99"/>
      <w:bookmarkEnd w:id="108"/>
      <w:bookmarkEnd w:id="109"/>
      <w:bookmarkEnd w:id="110"/>
      <w:bookmarkEnd w:id="111"/>
      <w:bookmarkEnd w:id="112"/>
      <w:bookmarkEnd w:id="113"/>
      <w:bookmarkEnd w:id="114"/>
      <w:bookmarkEnd w:id="115"/>
    </w:p>
    <w:p w:rsidR="00B06FEF" w:rsidRPr="00170FDF" w:rsidRDefault="00B06FEF" w:rsidP="0004414E">
      <w:pPr>
        <w:pStyle w:val="Heading4"/>
        <w:rPr>
          <w:lang w:eastAsia="ko-KR"/>
        </w:rPr>
      </w:pPr>
      <w:ins w:id="116" w:author="Huawei1" w:date="2020-10-14T09:33:00Z">
        <w:r w:rsidRPr="00170FDF">
          <w:rPr>
            <w:lang w:eastAsia="ko-KR"/>
          </w:rPr>
          <w:t>6.</w:t>
        </w:r>
        <w:r w:rsidRPr="00170FDF">
          <w:rPr>
            <w:rFonts w:hint="eastAsia"/>
            <w:lang w:eastAsia="zh-CN"/>
          </w:rPr>
          <w:t>19</w:t>
        </w:r>
        <w:r w:rsidRPr="00170FDF">
          <w:rPr>
            <w:lang w:eastAsia="ko-KR"/>
          </w:rPr>
          <w:t>.2</w:t>
        </w:r>
      </w:ins>
      <w:ins w:id="117" w:author="Huawei1" w:date="2020-10-14T09:57:00Z">
        <w:r w:rsidR="008801D1" w:rsidRPr="00170FDF">
          <w:rPr>
            <w:lang w:eastAsia="ko-KR"/>
          </w:rPr>
          <w:t>.1</w:t>
        </w:r>
      </w:ins>
      <w:ins w:id="118" w:author="Huawei1" w:date="2020-10-14T09:33:00Z">
        <w:r w:rsidRPr="00170FDF">
          <w:rPr>
            <w:lang w:eastAsia="ko-KR"/>
          </w:rPr>
          <w:tab/>
          <w:t xml:space="preserve">Procedure for NWDAF </w:t>
        </w:r>
      </w:ins>
      <w:ins w:id="119" w:author="Huawei1" w:date="2020-10-14T09:57:00Z">
        <w:r w:rsidR="0004414E" w:rsidRPr="00170FDF">
          <w:rPr>
            <w:lang w:eastAsia="ko-KR"/>
          </w:rPr>
          <w:t xml:space="preserve">as Central </w:t>
        </w:r>
        <w:r w:rsidR="008801D1" w:rsidRPr="00170FDF">
          <w:rPr>
            <w:lang w:eastAsia="ko-KR"/>
          </w:rPr>
          <w:t>Aggregation Point</w:t>
        </w:r>
      </w:ins>
    </w:p>
    <w:p w:rsidR="004D2436" w:rsidRPr="00170FDF" w:rsidRDefault="004D2436" w:rsidP="004D2436">
      <w:r w:rsidRPr="00170FDF">
        <w:t>The procedure in Figure 6.</w:t>
      </w:r>
      <w:r w:rsidRPr="00170FDF">
        <w:rPr>
          <w:lang w:eastAsia="zh-CN"/>
        </w:rPr>
        <w:t>19</w:t>
      </w:r>
      <w:r w:rsidRPr="00170FDF">
        <w:t>.2-1 illustrate the enhanced mechanisms for NWDAF interactions for analytics generation targeting large areas</w:t>
      </w:r>
      <w:del w:id="120" w:author="Huawei1" w:date="2020-10-14T10:21:00Z">
        <w:r w:rsidRPr="00170FDF" w:rsidDel="004D2436">
          <w:delText>.</w:delText>
        </w:r>
      </w:del>
      <w:ins w:id="121" w:author="Huawei1" w:date="2020-10-14T10:21:00Z">
        <w:r w:rsidRPr="00170FDF">
          <w:t>, when only NWDAFs can aggregate analytics IDs</w:t>
        </w:r>
      </w:ins>
      <w:ins w:id="122" w:author="Huawei2" w:date="2020-10-16T09:12:00Z">
        <w:r w:rsidR="00647764" w:rsidRPr="00170FDF">
          <w:t xml:space="preserve"> output of the same type into a single analytics ID output</w:t>
        </w:r>
      </w:ins>
      <w:ins w:id="123" w:author="Huawei1" w:date="2020-10-14T10:21:00Z">
        <w:r w:rsidRPr="00170FDF">
          <w:t>. This possibility is regarded as option A.</w:t>
        </w:r>
      </w:ins>
    </w:p>
    <w:p w:rsidR="004D2436" w:rsidRPr="00170FDF" w:rsidRDefault="004D2436" w:rsidP="004D2436">
      <w:pPr>
        <w:pStyle w:val="TH"/>
      </w:pPr>
      <w:r w:rsidRPr="00170FDF">
        <w:object w:dxaOrig="7095" w:dyaOrig="7220">
          <v:shape id="_x0000_i1025" type="#_x0000_t75" style="width:354.35pt;height:5in;mso-position-horizontal-relative:page;mso-position-vertical-relative:page" o:ole="">
            <v:imagedata r:id="rId13" o:title=""/>
          </v:shape>
          <o:OLEObject Type="Embed" ProgID="Word.Picture.8" ShapeID="_x0000_i1025" DrawAspect="Content" ObjectID="_1664861432" r:id="rId14"/>
        </w:object>
      </w:r>
    </w:p>
    <w:p w:rsidR="004D2436" w:rsidRPr="00170FDF" w:rsidRDefault="004D2436" w:rsidP="004D2436">
      <w:pPr>
        <w:pStyle w:val="TF"/>
        <w:rPr>
          <w:lang w:eastAsia="en-US"/>
        </w:rPr>
      </w:pPr>
      <w:r w:rsidRPr="00170FDF">
        <w:rPr>
          <w:lang w:eastAsia="en-US"/>
        </w:rPr>
        <w:t>Figure 6.</w:t>
      </w:r>
      <w:r w:rsidRPr="00170FDF">
        <w:rPr>
          <w:rFonts w:hint="eastAsia"/>
          <w:lang w:eastAsia="zh-CN"/>
        </w:rPr>
        <w:t>19</w:t>
      </w:r>
      <w:r w:rsidRPr="00170FDF">
        <w:rPr>
          <w:lang w:eastAsia="en-US"/>
        </w:rPr>
        <w:t xml:space="preserve">.2-1: </w:t>
      </w:r>
      <w:ins w:id="124" w:author="Huawei1" w:date="2020-10-14T10:21:00Z">
        <w:r w:rsidRPr="00170FDF">
          <w:rPr>
            <w:lang w:val="en-US" w:eastAsia="en-US"/>
          </w:rPr>
          <w:t xml:space="preserve">(Option A) </w:t>
        </w:r>
      </w:ins>
      <w:r w:rsidRPr="00170FDF">
        <w:rPr>
          <w:lang w:eastAsia="en-US"/>
        </w:rPr>
        <w:t>NWDAF interactions for single analytics output generation for large areas of interest</w:t>
      </w:r>
    </w:p>
    <w:p w:rsidR="004D2436" w:rsidRPr="00170FDF" w:rsidRDefault="004D2436" w:rsidP="004D2436">
      <w:pPr>
        <w:pStyle w:val="B1"/>
        <w:rPr>
          <w:ins w:id="125" w:author="Huawei1" w:date="2020-10-14T10:21:00Z"/>
        </w:rPr>
      </w:pPr>
      <w:r w:rsidRPr="00170FDF">
        <w:t>1.</w:t>
      </w:r>
      <w:r w:rsidRPr="00170FDF">
        <w:tab/>
        <w:t>NF Consumer determines the proper NWDAF to subscribe for the required analytics ID covering the entire area of interest based on NRF discovery.</w:t>
      </w:r>
    </w:p>
    <w:p w:rsidR="004D2436" w:rsidRPr="00170FDF" w:rsidRDefault="00F96ED8" w:rsidP="000558F4">
      <w:pPr>
        <w:pStyle w:val="NO"/>
      </w:pPr>
      <w:ins w:id="126" w:author="Huawei1" w:date="2020-10-14T11:08:00Z">
        <w:r w:rsidRPr="00170FDF">
          <w:t xml:space="preserve">NOTE 1: The </w:t>
        </w:r>
      </w:ins>
      <w:ins w:id="127" w:author="Huawei1" w:date="2020-10-16T07:37:00Z">
        <w:r w:rsidR="00380369" w:rsidRPr="00170FDF">
          <w:t>determination</w:t>
        </w:r>
      </w:ins>
      <w:ins w:id="128" w:author="Huawei1" w:date="2020-10-14T11:08:00Z">
        <w:r w:rsidRPr="00170FDF">
          <w:t xml:space="preserve"> of the proper NWDAF is out of the scope of this solution. </w:t>
        </w:r>
      </w:ins>
    </w:p>
    <w:p w:rsidR="004D2436" w:rsidRPr="00170FDF" w:rsidRDefault="004D2436" w:rsidP="004D2436">
      <w:pPr>
        <w:pStyle w:val="B1"/>
      </w:pPr>
      <w:r w:rsidRPr="00170FDF">
        <w:t>2.</w:t>
      </w:r>
      <w:r w:rsidRPr="00170FDF">
        <w:tab/>
        <w:t xml:space="preserve">NF Consumer subscribes to determined NWDAF capable of composing the single analytics output (e.g.NWDAF#1), including in the subscription, the analytics ID, analytics filter information the whole area of interest for the required analytics ID (e.g. AoI = A,B), analytics reporting information, level of accuracy and the </w:t>
      </w:r>
      <w:r w:rsidRPr="00170FDF">
        <w:lastRenderedPageBreak/>
        <w:t>output strategy. The NF consumer may include the dataset statistical properties in case it wants to influence the dataset selection mechanisms for the analytics ID generation.</w:t>
      </w:r>
    </w:p>
    <w:p w:rsidR="004D2436" w:rsidRPr="00170FDF" w:rsidRDefault="004D2436" w:rsidP="004D2436">
      <w:pPr>
        <w:pStyle w:val="B1"/>
      </w:pPr>
      <w:r w:rsidRPr="00170FDF">
        <w:t>3.</w:t>
      </w:r>
      <w:r w:rsidRPr="00170FDF">
        <w:tab/>
        <w:t xml:space="preserve">Based on the received request/subscription NWDAF#1 identifies the need for interaction with other NWDAF instances. NWDAF#1 determines the proper NWDAFs serving the areas it </w:t>
      </w:r>
      <w:ins w:id="129" w:author="Huawei2" w:date="2020-10-16T07:38:00Z">
        <w:r w:rsidR="00380369" w:rsidRPr="00170FDF">
          <w:t xml:space="preserve">needs to </w:t>
        </w:r>
      </w:ins>
      <w:ins w:id="130" w:author="Huawei1" w:date="2020-10-14T10:23:00Z">
        <w:r w:rsidR="00462E1D" w:rsidRPr="00170FDF">
          <w:t>aggregate the</w:t>
        </w:r>
      </w:ins>
      <w:ins w:id="131" w:author="Huawei2" w:date="2020-10-16T07:39:00Z">
        <w:r w:rsidR="00380369" w:rsidRPr="00170FDF">
          <w:t xml:space="preserve"> multiple</w:t>
        </w:r>
      </w:ins>
      <w:ins w:id="132" w:author="Huawei1" w:date="2020-10-14T10:23:00Z">
        <w:r w:rsidR="00462E1D" w:rsidRPr="00170FDF">
          <w:t xml:space="preserve"> analytics IDs </w:t>
        </w:r>
      </w:ins>
      <w:ins w:id="133" w:author="Huawei2" w:date="2020-10-16T07:39:00Z">
        <w:r w:rsidR="00380369" w:rsidRPr="00170FDF">
          <w:t>outputs of the same type</w:t>
        </w:r>
        <w:r w:rsidR="001B2385" w:rsidRPr="00170FDF">
          <w:t xml:space="preserve"> into a single analytics ID output</w:t>
        </w:r>
        <w:r w:rsidR="00380369" w:rsidRPr="00170FDF">
          <w:t xml:space="preserve"> </w:t>
        </w:r>
      </w:ins>
      <w:del w:id="134" w:author="Huawei1" w:date="2020-10-14T10:23:00Z">
        <w:r w:rsidRPr="00170FDF" w:rsidDel="00462E1D">
          <w:delText xml:space="preserve">cannot serve </w:delText>
        </w:r>
      </w:del>
      <w:r w:rsidRPr="00170FDF">
        <w:t>based on NRF discovery.</w:t>
      </w:r>
    </w:p>
    <w:p w:rsidR="004D2436" w:rsidRPr="00170FDF" w:rsidRDefault="004D2436" w:rsidP="004D2436">
      <w:pPr>
        <w:pStyle w:val="B1"/>
      </w:pPr>
      <w:r w:rsidRPr="00170FDF">
        <w:t>4.</w:t>
      </w:r>
      <w:r w:rsidRPr="00170FDF">
        <w:tab/>
        <w:t>NWDAF#1 triggers the analytics generation in its serving area. Based on the composition rule, NWDAF#1 associates the requested analytics ID by the Consumer, the local analytics output to be generated, and the identification of the further NWDAFs require to properly cover the requested area of interest from the NF consumer.</w:t>
      </w:r>
    </w:p>
    <w:p w:rsidR="004D2436" w:rsidRPr="00170FDF" w:rsidRDefault="004D2436" w:rsidP="004D2436">
      <w:pPr>
        <w:pStyle w:val="B1"/>
      </w:pPr>
      <w:r w:rsidRPr="00170FDF">
        <w:t>5.</w:t>
      </w:r>
      <w:r w:rsidRPr="00170FDF">
        <w:tab/>
        <w:t xml:space="preserve">NWDAF#1 subscribes/requests to the further identified NWDAFs (e.g. NWDAF#2) with the same analytics ID, analytics reporting information, level of accuracy. If the NF consumer provided the dataset statistical properties, and output strategy , the NWDAF uses the same parameters from the original NF consumer request into the request to the identified NWDAFs. If the NF consumer did not provide the baseline parameters, the NWDAF determines the baseline parameters that </w:t>
      </w:r>
      <w:del w:id="135" w:author="Huawei2" w:date="2020-10-16T07:39:00Z">
        <w:r w:rsidRPr="00170FDF" w:rsidDel="001B2385">
          <w:delText xml:space="preserve">shall be </w:delText>
        </w:r>
      </w:del>
      <w:ins w:id="136" w:author="Huawei2" w:date="2020-10-16T07:39:00Z">
        <w:r w:rsidR="001B2385" w:rsidRPr="00170FDF">
          <w:t xml:space="preserve">it needs to </w:t>
        </w:r>
      </w:ins>
      <w:r w:rsidRPr="00170FDF">
        <w:t>use</w:t>
      </w:r>
      <w:del w:id="137" w:author="Huawei2" w:date="2020-10-16T07:40:00Z">
        <w:r w:rsidRPr="00170FDF" w:rsidDel="001B2385">
          <w:delText>d</w:delText>
        </w:r>
      </w:del>
      <w:r w:rsidRPr="00170FDF">
        <w:t xml:space="preserve"> for the interactions with other NWDAF. With the confirmation of the subscription/request to the further NWDAFs, NWDAF#1 further associated the subscription identification of each requested analytics ID to the composition rule.</w:t>
      </w:r>
    </w:p>
    <w:p w:rsidR="004D2436" w:rsidRPr="00170FDF" w:rsidRDefault="004D2436" w:rsidP="004D2436">
      <w:pPr>
        <w:pStyle w:val="B1"/>
      </w:pPr>
      <w:r w:rsidRPr="00170FDF">
        <w:t>6.</w:t>
      </w:r>
      <w:r w:rsidRPr="00170FDF">
        <w:tab/>
        <w:t>(a,b) Each further NWDAF (e.g. NWDAF#2) generates its analytics output according with the requested/subscribed parameters and sends the analytics output to the NWDAF#1.</w:t>
      </w:r>
    </w:p>
    <w:p w:rsidR="004D2436" w:rsidRPr="00170FDF" w:rsidRDefault="004D2436" w:rsidP="004D2436">
      <w:pPr>
        <w:pStyle w:val="B1"/>
      </w:pPr>
      <w:r w:rsidRPr="00170FDF">
        <w:t>7.</w:t>
      </w:r>
      <w:r w:rsidRPr="00170FDF">
        <w:tab/>
        <w:t>NWDAF#1 generates the single analytics output according with the composition rule, based on local generated analytics output at NWDAF#1 and all received analytics outputs from the further NWDAFs (e.g. NWDAF#2).</w:t>
      </w:r>
    </w:p>
    <w:p w:rsidR="004D2436" w:rsidRPr="00170FDF" w:rsidRDefault="004D2436" w:rsidP="004D2436">
      <w:pPr>
        <w:pStyle w:val="B1"/>
      </w:pPr>
      <w:r w:rsidRPr="00170FDF">
        <w:t>8.</w:t>
      </w:r>
      <w:r w:rsidRPr="00170FDF">
        <w:tab/>
        <w:t>NWDAF#1 send the notification/response to the NF Consumer with a single analytics output generated based on the composition rule.</w:t>
      </w:r>
    </w:p>
    <w:p w:rsidR="004D2436" w:rsidRPr="00170FDF" w:rsidRDefault="004D2436" w:rsidP="004D2436">
      <w:pPr>
        <w:pStyle w:val="B2"/>
      </w:pPr>
      <w:r w:rsidRPr="00170FDF">
        <w:rPr>
          <w:lang w:eastAsia="zh-CN"/>
        </w:rPr>
        <w:t>NOTE:</w:t>
      </w:r>
      <w:r w:rsidRPr="00170FDF">
        <w:rPr>
          <w:lang w:eastAsia="zh-CN"/>
        </w:rPr>
        <w:tab/>
        <w:t>Steps 3-8 are recursive and may be further executed by any NWDAF (e.g., NWDAF#2) that receive a subscription/request for analytics ID and requires interactions with other NWDAFs.</w:t>
      </w:r>
    </w:p>
    <w:p w:rsidR="00794E6E" w:rsidRPr="00170FDF" w:rsidRDefault="00794E6E" w:rsidP="004D2436">
      <w:pPr>
        <w:rPr>
          <w:lang w:eastAsia="ko-KR"/>
        </w:rPr>
      </w:pPr>
    </w:p>
    <w:p w:rsidR="00794E6E" w:rsidRPr="00170FDF" w:rsidRDefault="00794E6E" w:rsidP="00794E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70FDF">
        <w:rPr>
          <w:rFonts w:ascii="Arial" w:hAnsi="Arial" w:cs="Arial"/>
          <w:color w:val="FF0000"/>
          <w:sz w:val="28"/>
          <w:szCs w:val="28"/>
          <w:lang w:val="en-US"/>
        </w:rPr>
        <w:t xml:space="preserve">* * * * </w:t>
      </w:r>
      <w:r w:rsidRPr="00170FDF">
        <w:rPr>
          <w:rFonts w:ascii="Arial" w:hAnsi="Arial" w:cs="Arial"/>
          <w:color w:val="FF0000"/>
          <w:sz w:val="28"/>
          <w:szCs w:val="28"/>
          <w:lang w:val="en-US" w:eastAsia="zh-CN"/>
        </w:rPr>
        <w:t>Third</w:t>
      </w:r>
      <w:r w:rsidRPr="00170FDF">
        <w:rPr>
          <w:rFonts w:ascii="Arial" w:hAnsi="Arial" w:cs="Arial"/>
          <w:color w:val="FF0000"/>
          <w:sz w:val="28"/>
          <w:szCs w:val="28"/>
          <w:lang w:val="en-US"/>
        </w:rPr>
        <w:t xml:space="preserve"> change * * * *</w:t>
      </w:r>
    </w:p>
    <w:p w:rsidR="00794E6E" w:rsidRPr="00170FDF" w:rsidRDefault="00794E6E" w:rsidP="00973D0D">
      <w:pPr>
        <w:rPr>
          <w:ins w:id="138" w:author="Huawei1" w:date="2020-10-14T09:58:00Z"/>
        </w:rPr>
      </w:pPr>
    </w:p>
    <w:p w:rsidR="008801D1" w:rsidRPr="00170FDF" w:rsidRDefault="008801D1" w:rsidP="008801D1">
      <w:pPr>
        <w:pStyle w:val="Heading4"/>
        <w:rPr>
          <w:ins w:id="139" w:author="Huawei1" w:date="2020-10-14T09:58:00Z"/>
          <w:lang w:eastAsia="ko-KR"/>
        </w:rPr>
      </w:pPr>
      <w:ins w:id="140" w:author="Huawei1" w:date="2020-10-14T09:58:00Z">
        <w:r w:rsidRPr="00170FDF">
          <w:rPr>
            <w:lang w:eastAsia="ko-KR"/>
          </w:rPr>
          <w:t>6.</w:t>
        </w:r>
        <w:r w:rsidRPr="00170FDF">
          <w:rPr>
            <w:rFonts w:hint="eastAsia"/>
            <w:lang w:eastAsia="zh-CN"/>
          </w:rPr>
          <w:t>19</w:t>
        </w:r>
        <w:r w:rsidRPr="00170FDF">
          <w:rPr>
            <w:lang w:eastAsia="ko-KR"/>
          </w:rPr>
          <w:t>.2.2</w:t>
        </w:r>
        <w:r w:rsidRPr="00170FDF">
          <w:rPr>
            <w:lang w:eastAsia="ko-KR"/>
          </w:rPr>
          <w:tab/>
          <w:t>Procedure for Mixed Aggregation Points</w:t>
        </w:r>
      </w:ins>
    </w:p>
    <w:p w:rsidR="008801D1" w:rsidRPr="00170FDF" w:rsidRDefault="008801D1" w:rsidP="00973D0D">
      <w:pPr>
        <w:rPr>
          <w:ins w:id="141" w:author="Huawei1" w:date="2020-10-14T09:33:00Z"/>
        </w:rPr>
      </w:pPr>
    </w:p>
    <w:p w:rsidR="00973D0D" w:rsidRPr="00170FDF" w:rsidRDefault="00973D0D" w:rsidP="00973D0D">
      <w:r w:rsidRPr="00170FDF">
        <w:t>The procedure in Figure 6.</w:t>
      </w:r>
      <w:r w:rsidRPr="00170FDF">
        <w:rPr>
          <w:lang w:eastAsia="zh-CN"/>
        </w:rPr>
        <w:t>19</w:t>
      </w:r>
      <w:r w:rsidRPr="00170FDF">
        <w:t>.2-</w:t>
      </w:r>
      <w:del w:id="142" w:author="Huawei1" w:date="2020-10-14T09:59:00Z">
        <w:r w:rsidRPr="00170FDF" w:rsidDel="008801D1">
          <w:delText xml:space="preserve">1 </w:delText>
        </w:r>
      </w:del>
      <w:ins w:id="143" w:author="Huawei1" w:date="2020-10-14T09:59:00Z">
        <w:r w:rsidR="008801D1" w:rsidRPr="00170FDF">
          <w:t xml:space="preserve">2 </w:t>
        </w:r>
      </w:ins>
      <w:r w:rsidRPr="00170FDF">
        <w:t>illustrate the enhanced mechanisms for NWDAF interactions for analytics generation targeting large areas</w:t>
      </w:r>
      <w:ins w:id="144" w:author="Huawei1" w:date="2020-10-14T09:59:00Z">
        <w:r w:rsidR="008801D1" w:rsidRPr="00170FDF">
          <w:t xml:space="preserve"> when both NWDAFs or NF consumers can aggregate analytics IDs</w:t>
        </w:r>
      </w:ins>
      <w:ins w:id="145" w:author="Huawei2" w:date="2020-10-16T09:12:00Z">
        <w:r w:rsidR="00647764" w:rsidRPr="00170FDF">
          <w:t xml:space="preserve"> output of the same type into a single analytics ID output</w:t>
        </w:r>
      </w:ins>
      <w:r w:rsidRPr="00170FDF">
        <w:t>.</w:t>
      </w:r>
    </w:p>
    <w:bookmarkStart w:id="146" w:name="_GoBack"/>
    <w:bookmarkStart w:id="147" w:name="_MON_1664167012"/>
    <w:bookmarkEnd w:id="147"/>
    <w:p w:rsidR="00973D0D" w:rsidRPr="00170FDF" w:rsidRDefault="00973D0D" w:rsidP="00973D0D">
      <w:pPr>
        <w:pStyle w:val="TH"/>
      </w:pPr>
      <w:r w:rsidRPr="00170FDF">
        <w:object w:dxaOrig="7095" w:dyaOrig="7220">
          <v:shape id="对象 81" o:spid="_x0000_i1026" type="#_x0000_t75" style="width:355pt;height:5in;mso-position-horizontal-relative:page;mso-position-vertical-relative:page" o:ole="">
            <v:imagedata r:id="rId13" o:title=""/>
          </v:shape>
          <o:OLEObject Type="Embed" ProgID="Word.Picture.8" ShapeID="对象 81" DrawAspect="Content" ObjectID="_1664861433" r:id="rId15"/>
        </w:object>
      </w:r>
      <w:bookmarkEnd w:id="146"/>
    </w:p>
    <w:p w:rsidR="00973D0D" w:rsidRPr="00170FDF" w:rsidRDefault="00973D0D" w:rsidP="00973D0D">
      <w:pPr>
        <w:pStyle w:val="TF"/>
        <w:rPr>
          <w:lang w:eastAsia="en-US"/>
        </w:rPr>
      </w:pPr>
      <w:r w:rsidRPr="00170FDF">
        <w:rPr>
          <w:lang w:eastAsia="en-US"/>
        </w:rPr>
        <w:t>Figure 6.</w:t>
      </w:r>
      <w:r w:rsidRPr="00170FDF">
        <w:rPr>
          <w:rFonts w:hint="eastAsia"/>
          <w:lang w:eastAsia="zh-CN"/>
        </w:rPr>
        <w:t>19</w:t>
      </w:r>
      <w:r w:rsidRPr="00170FDF">
        <w:rPr>
          <w:lang w:eastAsia="en-US"/>
        </w:rPr>
        <w:t>.2-</w:t>
      </w:r>
      <w:ins w:id="148" w:author="Huawei1" w:date="2020-10-14T09:59:00Z">
        <w:r w:rsidR="008801D1" w:rsidRPr="00170FDF">
          <w:rPr>
            <w:lang w:val="en-US" w:eastAsia="en-US"/>
          </w:rPr>
          <w:t>2</w:t>
        </w:r>
      </w:ins>
      <w:del w:id="149" w:author="Huawei1" w:date="2020-10-14T09:59:00Z">
        <w:r w:rsidRPr="00170FDF" w:rsidDel="008801D1">
          <w:rPr>
            <w:lang w:eastAsia="en-US"/>
          </w:rPr>
          <w:delText>1</w:delText>
        </w:r>
      </w:del>
      <w:r w:rsidRPr="00170FDF">
        <w:rPr>
          <w:lang w:eastAsia="en-US"/>
        </w:rPr>
        <w:t xml:space="preserve">: </w:t>
      </w:r>
      <w:ins w:id="150" w:author="Huawei1" w:date="2020-10-14T10:24:00Z">
        <w:r w:rsidR="00440A18" w:rsidRPr="00170FDF">
          <w:rPr>
            <w:lang w:val="en-US" w:eastAsia="en-US"/>
          </w:rPr>
          <w:t xml:space="preserve">(Option B) </w:t>
        </w:r>
      </w:ins>
      <w:del w:id="151" w:author="Huawei1" w:date="2020-10-14T10:24:00Z">
        <w:r w:rsidRPr="00170FDF" w:rsidDel="00440A18">
          <w:rPr>
            <w:lang w:eastAsia="en-US"/>
          </w:rPr>
          <w:delText>NWDAF i</w:delText>
        </w:r>
      </w:del>
      <w:ins w:id="152" w:author="Huawei1" w:date="2020-10-14T10:24:00Z">
        <w:r w:rsidR="00440A18" w:rsidRPr="00170FDF">
          <w:rPr>
            <w:lang w:val="en-US" w:eastAsia="en-US"/>
          </w:rPr>
          <w:t>I</w:t>
        </w:r>
      </w:ins>
      <w:r w:rsidRPr="00170FDF">
        <w:rPr>
          <w:lang w:eastAsia="en-US"/>
        </w:rPr>
        <w:t>nteractions for single analytics output generation for large areas of interest</w:t>
      </w:r>
    </w:p>
    <w:p w:rsidR="00973D0D" w:rsidRPr="00170FDF" w:rsidRDefault="00973D0D" w:rsidP="00973D0D">
      <w:pPr>
        <w:pStyle w:val="B1"/>
        <w:rPr>
          <w:ins w:id="153" w:author="Huawei1" w:date="2020-10-14T09:28:00Z"/>
        </w:rPr>
      </w:pPr>
      <w:r w:rsidRPr="00170FDF">
        <w:t>1.</w:t>
      </w:r>
      <w:r w:rsidRPr="00170FDF">
        <w:tab/>
        <w:t>NF Consumer determines the proper NWDAF</w:t>
      </w:r>
      <w:ins w:id="154" w:author="Huawei1" w:date="2020-10-14T07:12:00Z">
        <w:r w:rsidR="00BC39F9" w:rsidRPr="00170FDF">
          <w:t>(s)</w:t>
        </w:r>
      </w:ins>
      <w:r w:rsidRPr="00170FDF">
        <w:t xml:space="preserve"> to subscribe for the required analytics ID covering the entire area of interest based on NRF discovery.</w:t>
      </w:r>
    </w:p>
    <w:p w:rsidR="00B06FEF" w:rsidRPr="00170FDF" w:rsidRDefault="00C03CC3" w:rsidP="00C03CC3">
      <w:pPr>
        <w:pStyle w:val="NO"/>
        <w:rPr>
          <w:ins w:id="155" w:author="Clarissa Marquezan" w:date="2020-09-24T09:46:00Z"/>
          <w:lang w:val="en-US"/>
        </w:rPr>
      </w:pPr>
      <w:ins w:id="156" w:author="Huawei1" w:date="2020-10-14T11:02:00Z">
        <w:r w:rsidRPr="00170FDF">
          <w:t xml:space="preserve">NOTE 1: The </w:t>
        </w:r>
      </w:ins>
      <w:ins w:id="157" w:author="Huawei1" w:date="2020-10-16T09:13:00Z">
        <w:r w:rsidR="00647764" w:rsidRPr="00170FDF">
          <w:t>determination</w:t>
        </w:r>
      </w:ins>
      <w:ins w:id="158" w:author="Huawei1" w:date="2020-10-14T11:02:00Z">
        <w:r w:rsidRPr="00170FDF">
          <w:t xml:space="preserve"> of the proper </w:t>
        </w:r>
      </w:ins>
      <w:ins w:id="159" w:author="Huawei1" w:date="2020-10-14T11:03:00Z">
        <w:r w:rsidRPr="00170FDF">
          <w:t xml:space="preserve">NWDAF is out of the scope of this solution. </w:t>
        </w:r>
      </w:ins>
    </w:p>
    <w:p w:rsidR="00973D0D" w:rsidRPr="00170FDF" w:rsidRDefault="00973D0D" w:rsidP="00973D0D">
      <w:pPr>
        <w:pStyle w:val="B1"/>
      </w:pPr>
      <w:r w:rsidRPr="00170FDF">
        <w:t>2.</w:t>
      </w:r>
      <w:r w:rsidRPr="00170FDF">
        <w:tab/>
      </w:r>
      <w:ins w:id="160" w:author="Huawei" w:date="2020-09-29T12:40:00Z">
        <w:r w:rsidR="00C209C8" w:rsidRPr="00170FDF">
          <w:t>If the NF Consumer is not allowed to aggregated analytics ID,</w:t>
        </w:r>
      </w:ins>
      <w:r w:rsidRPr="00170FDF">
        <w:t xml:space="preserve">NF Consumer subscribes to </w:t>
      </w:r>
      <w:ins w:id="161" w:author="Huawei" w:date="2020-09-29T12:40:00Z">
        <w:r w:rsidR="00C209C8" w:rsidRPr="00170FDF">
          <w:t xml:space="preserve">the </w:t>
        </w:r>
      </w:ins>
      <w:r w:rsidRPr="00170FDF">
        <w:t>determined NWDAF capable of composing the single analytics output (e.g.NWDAF#1), including in the subscription, the analytics ID, analytics filter information the whole area of interest for the required analytics ID (e.g. AoI = A,B), analytics reporting information, level of accuracy and the output strategy. The NF consumer may include the dataset statistical properties in case it wants to influence the dataset selection mechanisms for the analytics ID generation.</w:t>
      </w:r>
    </w:p>
    <w:p w:rsidR="00C209C8" w:rsidRPr="00170FDF" w:rsidRDefault="00C209C8" w:rsidP="00C209C8">
      <w:pPr>
        <w:pStyle w:val="B1"/>
        <w:ind w:firstLine="0"/>
        <w:rPr>
          <w:ins w:id="162" w:author="Huawei" w:date="2020-09-29T12:40:00Z"/>
        </w:rPr>
      </w:pPr>
      <w:ins w:id="163" w:author="Huawei" w:date="2020-09-29T12:40:00Z">
        <w:r w:rsidRPr="00170FDF">
          <w:t xml:space="preserve">In case the NF Consumer is allowed by operator to perform the aggregation of analytics IDs, the NF consumer sends the request for analytics IDs for all the discovered NWDAF using the same analytics ID, analytics reporting information, level of accuracy, output strategy and baseline parameters to all NWDAFs. The analytics filter may be specific to the areas covered by each NWDAF. Based on the composition rule, NF consumer associates the required analytics ID to each subscription correlation ID from the required NWDAF. </w:t>
        </w:r>
      </w:ins>
    </w:p>
    <w:p w:rsidR="00C209C8" w:rsidRPr="00170FDF" w:rsidRDefault="00C209C8" w:rsidP="00C209C8">
      <w:pPr>
        <w:pStyle w:val="NO"/>
        <w:rPr>
          <w:ins w:id="164" w:author="Huawei" w:date="2020-09-29T12:40:00Z"/>
          <w:lang w:eastAsia="zh-CN"/>
        </w:rPr>
      </w:pPr>
      <w:ins w:id="165" w:author="Huawei" w:date="2020-09-29T12:40:00Z">
        <w:r w:rsidRPr="00170FDF">
          <w:rPr>
            <w:lang w:eastAsia="zh-CN"/>
          </w:rPr>
          <w:t>NOTE</w:t>
        </w:r>
      </w:ins>
      <w:r w:rsidR="007451A0">
        <w:rPr>
          <w:lang w:eastAsia="zh-CN"/>
        </w:rPr>
        <w:t xml:space="preserve"> </w:t>
      </w:r>
      <w:ins w:id="166" w:author="Huawei1" w:date="2020-10-14T11:06:00Z">
        <w:r w:rsidR="00C03CC3" w:rsidRPr="00170FDF">
          <w:rPr>
            <w:lang w:eastAsia="zh-CN"/>
          </w:rPr>
          <w:t>2</w:t>
        </w:r>
      </w:ins>
      <w:ins w:id="167" w:author="Huawei" w:date="2020-09-29T12:40:00Z">
        <w:r w:rsidRPr="00170FDF">
          <w:rPr>
            <w:lang w:eastAsia="zh-CN"/>
          </w:rPr>
          <w:t>:</w:t>
        </w:r>
        <w:r w:rsidRPr="00170FDF">
          <w:rPr>
            <w:lang w:val="en-US" w:eastAsia="zh-CN"/>
          </w:rPr>
          <w:t xml:space="preserve"> </w:t>
        </w:r>
        <w:r w:rsidRPr="00170FDF">
          <w:rPr>
            <w:lang w:eastAsia="zh-CN"/>
          </w:rPr>
          <w:t xml:space="preserve">Steps 3 – 5 are skipped if NF consumer is allowed to aggregate multiple analytics ID outputs into a single analytics output. </w:t>
        </w:r>
      </w:ins>
    </w:p>
    <w:p w:rsidR="00973D0D" w:rsidRPr="00170FDF" w:rsidRDefault="00973D0D" w:rsidP="00973D0D">
      <w:pPr>
        <w:pStyle w:val="B1"/>
      </w:pPr>
      <w:r w:rsidRPr="00170FDF">
        <w:t>3.</w:t>
      </w:r>
      <w:r w:rsidRPr="00170FDF">
        <w:tab/>
        <w:t xml:space="preserve">Based on the received request/subscription NWDAF#1 identifies the need for interaction with other NWDAF instances. NWDAF#1 determines the proper NWDAFs serving the areas it </w:t>
      </w:r>
      <w:ins w:id="168" w:author="Huawei2" w:date="2020-10-16T09:14:00Z">
        <w:r w:rsidR="00647764" w:rsidRPr="00170FDF">
          <w:t xml:space="preserve">needs to aggregate the multiple  analytics IDs outputs of the same type into a single analytics ID output </w:t>
        </w:r>
      </w:ins>
      <w:del w:id="169" w:author="Huawei2" w:date="2020-10-16T09:14:00Z">
        <w:r w:rsidRPr="00170FDF" w:rsidDel="00647764">
          <w:delText xml:space="preserve">cannot serve </w:delText>
        </w:r>
      </w:del>
      <w:r w:rsidRPr="00170FDF">
        <w:t>based on NRF discovery.</w:t>
      </w:r>
    </w:p>
    <w:p w:rsidR="00973D0D" w:rsidRPr="00170FDF" w:rsidRDefault="00973D0D" w:rsidP="00973D0D">
      <w:pPr>
        <w:pStyle w:val="B1"/>
      </w:pPr>
      <w:r w:rsidRPr="00170FDF">
        <w:t>4.</w:t>
      </w:r>
      <w:r w:rsidRPr="00170FDF">
        <w:tab/>
        <w:t>NWDAF#1 triggers the analytics generation in its serving area. Based on the composition rule, NWDAF#1 associates the requested analytics ID by the Consumer, the local analytics output to be generated, and the identification of the further NWDAFs require to properly cover the requested area of interest from the NF consumer.</w:t>
      </w:r>
    </w:p>
    <w:p w:rsidR="00973D0D" w:rsidRPr="00170FDF" w:rsidRDefault="00973D0D" w:rsidP="00973D0D">
      <w:pPr>
        <w:pStyle w:val="B1"/>
      </w:pPr>
      <w:r w:rsidRPr="00170FDF">
        <w:lastRenderedPageBreak/>
        <w:t>5.</w:t>
      </w:r>
      <w:r w:rsidRPr="00170FDF">
        <w:tab/>
        <w:t xml:space="preserve">NWDAF#1 subscribes/requests to the further identified NWDAFs (e.g. NWDAF#2) with the same analytics ID, analytics reporting information, level of accuracy. If the NF consumer provided the dataset statistical properties, and output strategy , the NWDAF uses the same parameters from the original NF consumer request into the request to the identified NWDAFs. If the NF consumer did not provide the baseline parameters, the NWDAF determines the baseline parameters that </w:t>
      </w:r>
      <w:del w:id="170" w:author="Huawei2" w:date="2020-10-16T09:04:00Z">
        <w:r w:rsidRPr="00170FDF" w:rsidDel="00360067">
          <w:delText xml:space="preserve">shall </w:delText>
        </w:r>
      </w:del>
      <w:ins w:id="171" w:author="Huawei2" w:date="2020-10-16T09:04:00Z">
        <w:r w:rsidR="00360067" w:rsidRPr="00170FDF">
          <w:t xml:space="preserve">need to </w:t>
        </w:r>
      </w:ins>
      <w:r w:rsidRPr="00170FDF">
        <w:t>be used for the interactions with other NWDAF. With the confirmation of the subscription/request to the further NWDAFs, NWDAF#1 further associated the subscription identification of each requested analytics ID to the composition rule.</w:t>
      </w:r>
    </w:p>
    <w:p w:rsidR="00851D1F" w:rsidRPr="00170FDF" w:rsidDel="00851D1F" w:rsidRDefault="00973D0D" w:rsidP="00851D1F">
      <w:pPr>
        <w:pStyle w:val="B1"/>
        <w:rPr>
          <w:del w:id="172" w:author="Clarissa Marquezan" w:date="2020-09-24T09:55:00Z"/>
        </w:rPr>
      </w:pPr>
      <w:r w:rsidRPr="00170FDF">
        <w:t>6.</w:t>
      </w:r>
      <w:r w:rsidRPr="00170FDF">
        <w:tab/>
        <w:t xml:space="preserve">(a,b) Each </w:t>
      </w:r>
      <w:del w:id="173" w:author="Huawei" w:date="2020-09-29T12:40:00Z">
        <w:r w:rsidRPr="00170FDF" w:rsidDel="002C5F1C">
          <w:delText xml:space="preserve">further </w:delText>
        </w:r>
      </w:del>
      <w:r w:rsidRPr="00170FDF">
        <w:t xml:space="preserve">NWDAF (e.g. NWDAF#2) generates its analytics output according with the requested/subscribed parameters and sends the analytics output to the </w:t>
      </w:r>
      <w:ins w:id="174" w:author="Huawei" w:date="2020-09-29T12:40:00Z">
        <w:r w:rsidR="002C5F1C" w:rsidRPr="00170FDF">
          <w:t>requester of such analytics ID (</w:t>
        </w:r>
      </w:ins>
      <w:r w:rsidRPr="00170FDF">
        <w:t>NWDAF#1</w:t>
      </w:r>
      <w:ins w:id="175" w:author="Huawei" w:date="2020-09-29T12:41:00Z">
        <w:r w:rsidR="002C5F1C" w:rsidRPr="00170FDF">
          <w:t>, or NF consumer if allowed to aggregate analytics ID)</w:t>
        </w:r>
      </w:ins>
      <w:r w:rsidRPr="00170FDF">
        <w:t>.</w:t>
      </w:r>
    </w:p>
    <w:p w:rsidR="00A03767" w:rsidRPr="00170FDF" w:rsidRDefault="00A03767" w:rsidP="00A03767">
      <w:pPr>
        <w:pStyle w:val="B1"/>
        <w:ind w:firstLine="0"/>
        <w:rPr>
          <w:ins w:id="176" w:author="Huawei" w:date="2020-09-29T12:41:00Z"/>
          <w:lang w:eastAsia="en-US"/>
        </w:rPr>
      </w:pPr>
      <w:ins w:id="177" w:author="Huawei" w:date="2020-09-29T12:41:00Z">
        <w:r w:rsidRPr="00170FDF">
          <w:t xml:space="preserve">In case NF consumer if allowed to aggregate analytics ID, the NWDAF#1 in the procedure of </w:t>
        </w:r>
        <w:r w:rsidRPr="00170FDF">
          <w:rPr>
            <w:lang w:eastAsia="en-US"/>
          </w:rPr>
          <w:t>Figure 6.</w:t>
        </w:r>
        <w:r w:rsidRPr="00170FDF">
          <w:rPr>
            <w:rFonts w:hint="eastAsia"/>
            <w:lang w:eastAsia="zh-CN"/>
          </w:rPr>
          <w:t>19</w:t>
        </w:r>
        <w:r w:rsidRPr="00170FDF">
          <w:rPr>
            <w:lang w:eastAsia="en-US"/>
          </w:rPr>
          <w:t>.2-1 also sends its generated analytics ID to the NF Consumer.</w:t>
        </w:r>
      </w:ins>
    </w:p>
    <w:p w:rsidR="00973D0D" w:rsidRPr="00170FDF" w:rsidRDefault="00973D0D" w:rsidP="00973D0D">
      <w:pPr>
        <w:pStyle w:val="B1"/>
        <w:rPr>
          <w:ins w:id="178" w:author="Clarissa Marquezan" w:date="2020-09-24T10:06:00Z"/>
        </w:rPr>
      </w:pPr>
      <w:r w:rsidRPr="00170FDF">
        <w:t>7.</w:t>
      </w:r>
      <w:r w:rsidRPr="00170FDF">
        <w:tab/>
        <w:t>NWDAF#1 generates the single analytics output according with the composition rule, based on local generated analytics output at NWDAF#1 and all received analytics outputs from the further NWDAFs (e.g. NWDAF#2).</w:t>
      </w:r>
    </w:p>
    <w:p w:rsidR="00A03767" w:rsidRPr="00170FDF" w:rsidRDefault="00A03767" w:rsidP="00A03767">
      <w:pPr>
        <w:pStyle w:val="B1"/>
        <w:rPr>
          <w:ins w:id="179" w:author="Huawei" w:date="2020-09-29T12:41:00Z"/>
        </w:rPr>
      </w:pPr>
      <w:ins w:id="180" w:author="Huawei" w:date="2020-09-29T12:41:00Z">
        <w:r w:rsidRPr="00170FDF">
          <w:tab/>
          <w:t>In case the NF consumers are allowed to aggregate analytics IDs, the aggregation in Step 7 is then executed by the NF consumer. The NF consumer generates the single analytics output according with the composition rule based on all analytics outputs received from the NWDAFs (e.g., NWDAF #1, and NWDAF #2).</w:t>
        </w:r>
      </w:ins>
    </w:p>
    <w:p w:rsidR="00A03767" w:rsidRPr="00170FDF" w:rsidRDefault="00A03767" w:rsidP="00A03767">
      <w:pPr>
        <w:pStyle w:val="NO"/>
        <w:rPr>
          <w:ins w:id="181" w:author="Huawei" w:date="2020-09-29T12:41:00Z"/>
          <w:lang w:eastAsia="zh-CN"/>
        </w:rPr>
      </w:pPr>
      <w:ins w:id="182" w:author="Huawei" w:date="2020-09-29T12:41:00Z">
        <w:r w:rsidRPr="00170FDF">
          <w:rPr>
            <w:lang w:eastAsia="zh-CN"/>
          </w:rPr>
          <w:t xml:space="preserve">NOTE </w:t>
        </w:r>
      </w:ins>
      <w:ins w:id="183" w:author="Huawei1" w:date="2020-10-14T11:06:00Z">
        <w:r w:rsidR="00C03CC3" w:rsidRPr="00170FDF">
          <w:rPr>
            <w:lang w:eastAsia="zh-CN"/>
          </w:rPr>
          <w:t>3</w:t>
        </w:r>
      </w:ins>
      <w:ins w:id="184" w:author="Huawei" w:date="2020-09-29T12:41:00Z">
        <w:r w:rsidRPr="00170FDF">
          <w:rPr>
            <w:lang w:eastAsia="zh-CN"/>
          </w:rPr>
          <w:t>:</w:t>
        </w:r>
        <w:r w:rsidRPr="00170FDF">
          <w:rPr>
            <w:lang w:eastAsia="zh-CN"/>
          </w:rPr>
          <w:tab/>
          <w:t xml:space="preserve">In case the NF consumers are allowed to aggregate analytics IDs, step 8 is skipped. </w:t>
        </w:r>
      </w:ins>
    </w:p>
    <w:p w:rsidR="00973D0D" w:rsidRPr="00170FDF" w:rsidRDefault="00973D0D" w:rsidP="00973D0D">
      <w:pPr>
        <w:pStyle w:val="B1"/>
      </w:pPr>
      <w:r w:rsidRPr="00170FDF">
        <w:t>8.</w:t>
      </w:r>
      <w:r w:rsidRPr="00170FDF">
        <w:tab/>
        <w:t>NWDAF#1 send the notification/response to the NF Consumer with a single analytics output generated based on the composition rule.</w:t>
      </w:r>
    </w:p>
    <w:p w:rsidR="00973D0D" w:rsidRPr="00170FDF" w:rsidRDefault="00973D0D" w:rsidP="00930A9C">
      <w:pPr>
        <w:pStyle w:val="NO"/>
        <w:rPr>
          <w:ins w:id="185" w:author="Huawei1" w:date="2020-10-14T09:57:00Z"/>
          <w:lang w:eastAsia="zh-CN"/>
        </w:rPr>
      </w:pPr>
      <w:r w:rsidRPr="00170FDF">
        <w:rPr>
          <w:lang w:eastAsia="zh-CN"/>
        </w:rPr>
        <w:t>NOTE</w:t>
      </w:r>
      <w:ins w:id="186" w:author="Huawei" w:date="2020-09-29T12:41:00Z">
        <w:r w:rsidR="00A03767" w:rsidRPr="00170FDF">
          <w:rPr>
            <w:lang w:val="en-US" w:eastAsia="zh-CN"/>
          </w:rPr>
          <w:t xml:space="preserve"> </w:t>
        </w:r>
      </w:ins>
      <w:ins w:id="187" w:author="Huawei1" w:date="2020-10-14T11:06:00Z">
        <w:r w:rsidR="00C03CC3" w:rsidRPr="00170FDF">
          <w:rPr>
            <w:lang w:val="en-US" w:eastAsia="zh-CN"/>
          </w:rPr>
          <w:t>4</w:t>
        </w:r>
      </w:ins>
      <w:r w:rsidRPr="00170FDF">
        <w:rPr>
          <w:lang w:eastAsia="zh-CN"/>
        </w:rPr>
        <w:t>:</w:t>
      </w:r>
      <w:r w:rsidR="00A03767" w:rsidRPr="00170FDF">
        <w:rPr>
          <w:lang w:eastAsia="zh-CN"/>
        </w:rPr>
        <w:tab/>
      </w:r>
      <w:ins w:id="188" w:author="Huawei" w:date="2020-09-29T12:41:00Z">
        <w:r w:rsidR="00A03767" w:rsidRPr="00170FDF">
          <w:rPr>
            <w:lang w:val="en-US" w:eastAsia="zh-CN"/>
          </w:rPr>
          <w:t xml:space="preserve">In case of only NWDAFs are allowed to aggregate analytics IDs, </w:t>
        </w:r>
      </w:ins>
      <w:r w:rsidRPr="00170FDF">
        <w:rPr>
          <w:lang w:eastAsia="zh-CN"/>
        </w:rPr>
        <w:t>Steps 3-8 are recursive and may be further executed by any NWDAF (e.g., NWDAF#2) that receive a subscription/request for analytics ID and requires interactions with other NWDAFs.</w:t>
      </w:r>
    </w:p>
    <w:p w:rsidR="008801D1" w:rsidRPr="00170FDF" w:rsidRDefault="008801D1" w:rsidP="00930A9C">
      <w:pPr>
        <w:pStyle w:val="NO"/>
      </w:pPr>
    </w:p>
    <w:p w:rsidR="00973D0D" w:rsidRPr="00170FDF" w:rsidRDefault="00973D0D" w:rsidP="00973D0D">
      <w:pPr>
        <w:pStyle w:val="Heading3"/>
        <w:rPr>
          <w:lang w:eastAsia="zh-CN"/>
        </w:rPr>
      </w:pPr>
      <w:bookmarkStart w:id="189" w:name="_Toc5121"/>
      <w:bookmarkStart w:id="190" w:name="_Toc13657"/>
      <w:bookmarkStart w:id="191" w:name="_Toc4036"/>
      <w:bookmarkStart w:id="192" w:name="_Toc16339"/>
      <w:bookmarkStart w:id="193" w:name="_Toc24923"/>
      <w:bookmarkStart w:id="194" w:name="_Toc42770053"/>
      <w:bookmarkStart w:id="195" w:name="_Toc13263"/>
      <w:bookmarkStart w:id="196" w:name="_Toc43393185"/>
      <w:bookmarkStart w:id="197" w:name="_Toc42779109"/>
      <w:bookmarkStart w:id="198" w:name="_Toc10418"/>
      <w:bookmarkStart w:id="199" w:name="_Toc30296"/>
      <w:bookmarkStart w:id="200" w:name="_Toc44004352"/>
      <w:bookmarkStart w:id="201" w:name="_Toc50021144"/>
      <w:bookmarkStart w:id="202" w:name="_Toc50021713"/>
      <w:bookmarkStart w:id="203" w:name="_Toc50022417"/>
      <w:bookmarkStart w:id="204" w:name="_Toc50023066"/>
      <w:bookmarkStart w:id="205" w:name="_Toc50023651"/>
      <w:bookmarkStart w:id="206" w:name="_Toc50309719"/>
      <w:bookmarkStart w:id="207" w:name="_Toc50579451"/>
      <w:bookmarkStart w:id="208" w:name="_Toc50724756"/>
      <w:r w:rsidRPr="00170FDF">
        <w:rPr>
          <w:lang w:eastAsia="zh-CN"/>
        </w:rPr>
        <w:t>6.</w:t>
      </w:r>
      <w:r w:rsidRPr="00170FDF">
        <w:rPr>
          <w:rFonts w:hint="eastAsia"/>
          <w:lang w:eastAsia="zh-CN"/>
        </w:rPr>
        <w:t>19</w:t>
      </w:r>
      <w:r w:rsidRPr="00170FDF">
        <w:rPr>
          <w:lang w:eastAsia="zh-CN"/>
        </w:rPr>
        <w:t>.3</w:t>
      </w:r>
      <w:r w:rsidRPr="00170FDF">
        <w:rPr>
          <w:lang w:eastAsia="zh-CN"/>
        </w:rPr>
        <w:tab/>
      </w:r>
      <w:r w:rsidRPr="00170FDF">
        <w:t>Impacts on services, entities and interfaces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73D0D" w:rsidRPr="00170FDF" w:rsidRDefault="00973D0D" w:rsidP="00973D0D">
      <w:pPr>
        <w:rPr>
          <w:lang w:val="en-US" w:eastAsia="ko-KR"/>
        </w:rPr>
      </w:pPr>
      <w:r w:rsidRPr="00170FDF">
        <w:rPr>
          <w:lang w:val="en-US" w:eastAsia="ko-KR"/>
        </w:rPr>
        <w:t>NWDAF:</w:t>
      </w:r>
    </w:p>
    <w:p w:rsidR="00973D0D" w:rsidRPr="00170FDF" w:rsidRDefault="00973D0D" w:rsidP="00973D0D">
      <w:pPr>
        <w:pStyle w:val="B1"/>
        <w:rPr>
          <w:lang w:val="en-US" w:eastAsia="ko-KR"/>
        </w:rPr>
      </w:pPr>
      <w:r w:rsidRPr="00170FDF">
        <w:rPr>
          <w:lang w:val="en-US" w:eastAsia="ko-KR"/>
        </w:rPr>
        <w:t>-</w:t>
      </w:r>
      <w:r w:rsidRPr="00170FDF">
        <w:rPr>
          <w:lang w:val="en-US" w:eastAsia="ko-KR"/>
        </w:rPr>
        <w:tab/>
        <w:t>Extension of services to support the new input parameters: dataset statistical properties and output strategy.</w:t>
      </w:r>
    </w:p>
    <w:p w:rsidR="00973D0D" w:rsidRPr="00170FDF" w:rsidRDefault="00973D0D" w:rsidP="00973D0D">
      <w:pPr>
        <w:pStyle w:val="B1"/>
        <w:rPr>
          <w:lang w:val="en-US" w:eastAsia="ko-KR"/>
        </w:rPr>
      </w:pPr>
      <w:r w:rsidRPr="00170FDF">
        <w:rPr>
          <w:lang w:val="en-US" w:eastAsia="ko-KR"/>
        </w:rPr>
        <w:t>-</w:t>
      </w:r>
      <w:r w:rsidRPr="00170FDF">
        <w:rPr>
          <w:lang w:val="en-US" w:eastAsia="ko-KR"/>
        </w:rPr>
        <w:tab/>
        <w:t>Extension of NWDAF capabilities to generate a single analytics output based on multiple analytics.</w:t>
      </w:r>
    </w:p>
    <w:p w:rsidR="00A03767" w:rsidRPr="00170FDF" w:rsidRDefault="00A03767" w:rsidP="00A03767">
      <w:pPr>
        <w:rPr>
          <w:ins w:id="209" w:author="Huawei" w:date="2020-09-29T12:42:00Z"/>
          <w:lang w:val="en-US" w:eastAsia="en-US"/>
        </w:rPr>
      </w:pPr>
      <w:ins w:id="210" w:author="Huawei" w:date="2020-09-29T12:42:00Z">
        <w:r w:rsidRPr="00170FDF">
          <w:rPr>
            <w:lang w:val="en-US" w:eastAsia="en-US"/>
          </w:rPr>
          <w:t xml:space="preserve">NFs: </w:t>
        </w:r>
      </w:ins>
    </w:p>
    <w:p w:rsidR="00A03767" w:rsidRPr="00170FDF" w:rsidRDefault="00A03767" w:rsidP="00A03767">
      <w:pPr>
        <w:pStyle w:val="B1"/>
        <w:rPr>
          <w:ins w:id="211" w:author="Huawei" w:date="2020-09-29T12:42:00Z"/>
          <w:lang w:val="en-US" w:eastAsia="ko-KR"/>
        </w:rPr>
      </w:pPr>
      <w:ins w:id="212" w:author="Huawei" w:date="2020-09-29T12:42:00Z">
        <w:r w:rsidRPr="00170FDF">
          <w:rPr>
            <w:lang w:val="en-US" w:eastAsia="ko-KR"/>
          </w:rPr>
          <w:t>-</w:t>
        </w:r>
        <w:r w:rsidRPr="00170FDF">
          <w:rPr>
            <w:lang w:val="en-US" w:eastAsia="ko-KR"/>
          </w:rPr>
          <w:tab/>
          <w:t>If allowed by operator to aggregate analytics IDs, extension of capabilities generate a single analytics output based on multiple analytics.</w:t>
        </w:r>
      </w:ins>
    </w:p>
    <w:p w:rsidR="00CA089A" w:rsidRPr="00170FDF"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70FDF">
        <w:rPr>
          <w:rFonts w:ascii="Arial" w:hAnsi="Arial" w:cs="Arial"/>
          <w:color w:val="FF0000"/>
          <w:sz w:val="28"/>
          <w:szCs w:val="28"/>
          <w:lang w:val="en-US"/>
        </w:rPr>
        <w:t xml:space="preserve">* * * * </w:t>
      </w:r>
      <w:r w:rsidRPr="00170FDF">
        <w:rPr>
          <w:rFonts w:ascii="Arial" w:hAnsi="Arial" w:cs="Arial"/>
          <w:color w:val="FF0000"/>
          <w:sz w:val="28"/>
          <w:szCs w:val="28"/>
          <w:lang w:val="en-US" w:eastAsia="zh-CN"/>
        </w:rPr>
        <w:t>End of</w:t>
      </w:r>
      <w:r w:rsidRPr="00170FDF">
        <w:rPr>
          <w:rFonts w:ascii="Arial" w:hAnsi="Arial" w:cs="Arial"/>
          <w:color w:val="FF0000"/>
          <w:sz w:val="28"/>
          <w:szCs w:val="28"/>
          <w:lang w:val="en-US"/>
        </w:rPr>
        <w:t xml:space="preserve"> changes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40D" w:rsidRDefault="002C640D">
      <w:r>
        <w:separator/>
      </w:r>
    </w:p>
    <w:p w:rsidR="002C640D" w:rsidRDefault="002C640D"/>
  </w:endnote>
  <w:endnote w:type="continuationSeparator" w:id="0">
    <w:p w:rsidR="002C640D" w:rsidRDefault="002C640D">
      <w:r>
        <w:continuationSeparator/>
      </w:r>
    </w:p>
    <w:p w:rsidR="002C640D" w:rsidRDefault="002C6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40D" w:rsidRDefault="002C640D">
      <w:r>
        <w:separator/>
      </w:r>
    </w:p>
    <w:p w:rsidR="002C640D" w:rsidRDefault="002C640D"/>
  </w:footnote>
  <w:footnote w:type="continuationSeparator" w:id="0">
    <w:p w:rsidR="002C640D" w:rsidRDefault="002C640D">
      <w:r>
        <w:continuationSeparator/>
      </w:r>
    </w:p>
    <w:p w:rsidR="002C640D" w:rsidRDefault="002C64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72E36">
      <w:rPr>
        <w:rFonts w:ascii="Arial" w:hAnsi="Arial" w:cs="Arial"/>
        <w:b/>
        <w:bCs/>
        <w:noProof/>
        <w:sz w:val="18"/>
      </w:rPr>
      <w:t>6</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Clarissa Marquezan">
    <w15:presenceInfo w15:providerId="AD" w15:userId="S-1-5-21-147214757-305610072-1517763936-2910189"/>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0AE0"/>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14E"/>
    <w:rsid w:val="00045722"/>
    <w:rsid w:val="00047051"/>
    <w:rsid w:val="00047C64"/>
    <w:rsid w:val="00050528"/>
    <w:rsid w:val="00050D23"/>
    <w:rsid w:val="00052A29"/>
    <w:rsid w:val="000549F0"/>
    <w:rsid w:val="000558F4"/>
    <w:rsid w:val="000559CF"/>
    <w:rsid w:val="0005633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13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AB"/>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FF4"/>
    <w:rsid w:val="00131D3C"/>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FDF"/>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12F"/>
    <w:rsid w:val="001A69E0"/>
    <w:rsid w:val="001A69EE"/>
    <w:rsid w:val="001A7072"/>
    <w:rsid w:val="001B0220"/>
    <w:rsid w:val="001B07DF"/>
    <w:rsid w:val="001B0D21"/>
    <w:rsid w:val="001B193C"/>
    <w:rsid w:val="001B1EDD"/>
    <w:rsid w:val="001B2070"/>
    <w:rsid w:val="001B2385"/>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A4C"/>
    <w:rsid w:val="002657DD"/>
    <w:rsid w:val="00267FC8"/>
    <w:rsid w:val="002707A8"/>
    <w:rsid w:val="00270D4F"/>
    <w:rsid w:val="00271A3E"/>
    <w:rsid w:val="002723FA"/>
    <w:rsid w:val="00272E73"/>
    <w:rsid w:val="0027385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7F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F1C"/>
    <w:rsid w:val="002C6197"/>
    <w:rsid w:val="002C61F2"/>
    <w:rsid w:val="002C640D"/>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A28"/>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920"/>
    <w:rsid w:val="00310B0A"/>
    <w:rsid w:val="0031175D"/>
    <w:rsid w:val="00312459"/>
    <w:rsid w:val="003142A3"/>
    <w:rsid w:val="0031486D"/>
    <w:rsid w:val="003153C7"/>
    <w:rsid w:val="00316798"/>
    <w:rsid w:val="00317990"/>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A20"/>
    <w:rsid w:val="00360067"/>
    <w:rsid w:val="003607F8"/>
    <w:rsid w:val="00360CF4"/>
    <w:rsid w:val="003619B5"/>
    <w:rsid w:val="00361B15"/>
    <w:rsid w:val="00361C57"/>
    <w:rsid w:val="00363BB4"/>
    <w:rsid w:val="00364C69"/>
    <w:rsid w:val="00365501"/>
    <w:rsid w:val="003655BA"/>
    <w:rsid w:val="00366E9A"/>
    <w:rsid w:val="0036751D"/>
    <w:rsid w:val="00367599"/>
    <w:rsid w:val="0036777B"/>
    <w:rsid w:val="00367B09"/>
    <w:rsid w:val="003709FD"/>
    <w:rsid w:val="003711B4"/>
    <w:rsid w:val="00371C7E"/>
    <w:rsid w:val="00372C13"/>
    <w:rsid w:val="00372FE8"/>
    <w:rsid w:val="003757F0"/>
    <w:rsid w:val="00375AFF"/>
    <w:rsid w:val="00375C1A"/>
    <w:rsid w:val="00375FD8"/>
    <w:rsid w:val="0038028D"/>
    <w:rsid w:val="00380369"/>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265"/>
    <w:rsid w:val="003D45D5"/>
    <w:rsid w:val="003D4869"/>
    <w:rsid w:val="003D50B1"/>
    <w:rsid w:val="003D5774"/>
    <w:rsid w:val="003D5E36"/>
    <w:rsid w:val="003D6607"/>
    <w:rsid w:val="003D7553"/>
    <w:rsid w:val="003D7EB3"/>
    <w:rsid w:val="003E0D14"/>
    <w:rsid w:val="003E0F12"/>
    <w:rsid w:val="003E1062"/>
    <w:rsid w:val="003E10AA"/>
    <w:rsid w:val="003E13B1"/>
    <w:rsid w:val="003E17B5"/>
    <w:rsid w:val="003E2486"/>
    <w:rsid w:val="003E3BE1"/>
    <w:rsid w:val="003E704E"/>
    <w:rsid w:val="003E7535"/>
    <w:rsid w:val="003E7907"/>
    <w:rsid w:val="003E7B49"/>
    <w:rsid w:val="003F00C9"/>
    <w:rsid w:val="003F197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40861"/>
    <w:rsid w:val="00440A18"/>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2E1D"/>
    <w:rsid w:val="00463840"/>
    <w:rsid w:val="0046434C"/>
    <w:rsid w:val="00464F7D"/>
    <w:rsid w:val="00465AD0"/>
    <w:rsid w:val="00465DB0"/>
    <w:rsid w:val="00466150"/>
    <w:rsid w:val="00467673"/>
    <w:rsid w:val="00470CA4"/>
    <w:rsid w:val="00472E36"/>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43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3CA"/>
    <w:rsid w:val="005157E0"/>
    <w:rsid w:val="00515C05"/>
    <w:rsid w:val="005162CB"/>
    <w:rsid w:val="00516C7F"/>
    <w:rsid w:val="005177DB"/>
    <w:rsid w:val="00517888"/>
    <w:rsid w:val="005178DD"/>
    <w:rsid w:val="00520451"/>
    <w:rsid w:val="0052136C"/>
    <w:rsid w:val="00524196"/>
    <w:rsid w:val="005244BB"/>
    <w:rsid w:val="005261FF"/>
    <w:rsid w:val="00526FD3"/>
    <w:rsid w:val="00527F42"/>
    <w:rsid w:val="005304F4"/>
    <w:rsid w:val="00530ED5"/>
    <w:rsid w:val="00531F30"/>
    <w:rsid w:val="00532701"/>
    <w:rsid w:val="00533891"/>
    <w:rsid w:val="00533EA7"/>
    <w:rsid w:val="005341F6"/>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10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969"/>
    <w:rsid w:val="00601CC9"/>
    <w:rsid w:val="00603FD0"/>
    <w:rsid w:val="00605104"/>
    <w:rsid w:val="00611B09"/>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764"/>
    <w:rsid w:val="00651D13"/>
    <w:rsid w:val="0065267B"/>
    <w:rsid w:val="0065339E"/>
    <w:rsid w:val="006539B5"/>
    <w:rsid w:val="0066251F"/>
    <w:rsid w:val="00665688"/>
    <w:rsid w:val="00666995"/>
    <w:rsid w:val="00666F0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7D9"/>
    <w:rsid w:val="006B3143"/>
    <w:rsid w:val="006B3A95"/>
    <w:rsid w:val="006B4823"/>
    <w:rsid w:val="006B48E8"/>
    <w:rsid w:val="006B5909"/>
    <w:rsid w:val="006C02F9"/>
    <w:rsid w:val="006C042F"/>
    <w:rsid w:val="006C0A54"/>
    <w:rsid w:val="006C1208"/>
    <w:rsid w:val="006C2781"/>
    <w:rsid w:val="006C31F9"/>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2754"/>
    <w:rsid w:val="006E3C16"/>
    <w:rsid w:val="006E4A64"/>
    <w:rsid w:val="006E4BA8"/>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1A0"/>
    <w:rsid w:val="007516E8"/>
    <w:rsid w:val="007518AE"/>
    <w:rsid w:val="007528D6"/>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00E"/>
    <w:rsid w:val="00772F47"/>
    <w:rsid w:val="00773BC3"/>
    <w:rsid w:val="00773C34"/>
    <w:rsid w:val="0077598A"/>
    <w:rsid w:val="00776D9A"/>
    <w:rsid w:val="007809B4"/>
    <w:rsid w:val="0078168B"/>
    <w:rsid w:val="00781725"/>
    <w:rsid w:val="00781DAE"/>
    <w:rsid w:val="00782977"/>
    <w:rsid w:val="00782A5A"/>
    <w:rsid w:val="00783843"/>
    <w:rsid w:val="007838A4"/>
    <w:rsid w:val="00783A05"/>
    <w:rsid w:val="00783BBA"/>
    <w:rsid w:val="007842C4"/>
    <w:rsid w:val="0078436F"/>
    <w:rsid w:val="00784D94"/>
    <w:rsid w:val="00785046"/>
    <w:rsid w:val="007851C9"/>
    <w:rsid w:val="007858BB"/>
    <w:rsid w:val="00785BEA"/>
    <w:rsid w:val="00785C73"/>
    <w:rsid w:val="00785E5B"/>
    <w:rsid w:val="007860E3"/>
    <w:rsid w:val="00786811"/>
    <w:rsid w:val="00791986"/>
    <w:rsid w:val="00791C57"/>
    <w:rsid w:val="00791E6F"/>
    <w:rsid w:val="00792449"/>
    <w:rsid w:val="0079316E"/>
    <w:rsid w:val="00793959"/>
    <w:rsid w:val="00793ADF"/>
    <w:rsid w:val="00793C7A"/>
    <w:rsid w:val="00794E6E"/>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272"/>
    <w:rsid w:val="007C4A64"/>
    <w:rsid w:val="007C5E11"/>
    <w:rsid w:val="007C71BB"/>
    <w:rsid w:val="007C752F"/>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C15"/>
    <w:rsid w:val="007F7E93"/>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D1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304"/>
    <w:rsid w:val="00876CD9"/>
    <w:rsid w:val="008801D1"/>
    <w:rsid w:val="00880AA1"/>
    <w:rsid w:val="0088211C"/>
    <w:rsid w:val="0088283A"/>
    <w:rsid w:val="00883E82"/>
    <w:rsid w:val="00883EB3"/>
    <w:rsid w:val="00884656"/>
    <w:rsid w:val="0088596E"/>
    <w:rsid w:val="00886871"/>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6AC"/>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A9C"/>
    <w:rsid w:val="00930E05"/>
    <w:rsid w:val="009312F0"/>
    <w:rsid w:val="00934371"/>
    <w:rsid w:val="00934470"/>
    <w:rsid w:val="00934B16"/>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0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339"/>
    <w:rsid w:val="009934B9"/>
    <w:rsid w:val="00993749"/>
    <w:rsid w:val="009946FC"/>
    <w:rsid w:val="00994AE2"/>
    <w:rsid w:val="009952E9"/>
    <w:rsid w:val="00995E59"/>
    <w:rsid w:val="00996972"/>
    <w:rsid w:val="00997FCA"/>
    <w:rsid w:val="009A072B"/>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10D"/>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1C9"/>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767"/>
    <w:rsid w:val="00A0477C"/>
    <w:rsid w:val="00A0509F"/>
    <w:rsid w:val="00A05A6B"/>
    <w:rsid w:val="00A069D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435"/>
    <w:rsid w:val="00A55E0A"/>
    <w:rsid w:val="00A5645D"/>
    <w:rsid w:val="00A60363"/>
    <w:rsid w:val="00A607E9"/>
    <w:rsid w:val="00A60C51"/>
    <w:rsid w:val="00A61063"/>
    <w:rsid w:val="00A62ECF"/>
    <w:rsid w:val="00A63160"/>
    <w:rsid w:val="00A63638"/>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2F1"/>
    <w:rsid w:val="00AB3BD1"/>
    <w:rsid w:val="00AB443B"/>
    <w:rsid w:val="00AB4A09"/>
    <w:rsid w:val="00AB4AFA"/>
    <w:rsid w:val="00AB51CF"/>
    <w:rsid w:val="00AB59A9"/>
    <w:rsid w:val="00AB5DB5"/>
    <w:rsid w:val="00AB7E31"/>
    <w:rsid w:val="00AC0322"/>
    <w:rsid w:val="00AC0A18"/>
    <w:rsid w:val="00AC1F7B"/>
    <w:rsid w:val="00AC2D32"/>
    <w:rsid w:val="00AC3D02"/>
    <w:rsid w:val="00AC4431"/>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2F8B"/>
    <w:rsid w:val="00B03770"/>
    <w:rsid w:val="00B03D58"/>
    <w:rsid w:val="00B03E15"/>
    <w:rsid w:val="00B03F2F"/>
    <w:rsid w:val="00B04613"/>
    <w:rsid w:val="00B059AF"/>
    <w:rsid w:val="00B06F3E"/>
    <w:rsid w:val="00B06FEF"/>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4A34"/>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36"/>
    <w:rsid w:val="00B85847"/>
    <w:rsid w:val="00B85FD0"/>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39F9"/>
    <w:rsid w:val="00BC59A3"/>
    <w:rsid w:val="00BD0133"/>
    <w:rsid w:val="00BD0F71"/>
    <w:rsid w:val="00BD1573"/>
    <w:rsid w:val="00BD2553"/>
    <w:rsid w:val="00BD265B"/>
    <w:rsid w:val="00BD3756"/>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3CC3"/>
    <w:rsid w:val="00C04422"/>
    <w:rsid w:val="00C0676D"/>
    <w:rsid w:val="00C06875"/>
    <w:rsid w:val="00C06E29"/>
    <w:rsid w:val="00C107BF"/>
    <w:rsid w:val="00C11355"/>
    <w:rsid w:val="00C137F5"/>
    <w:rsid w:val="00C14C14"/>
    <w:rsid w:val="00C14C9D"/>
    <w:rsid w:val="00C14FDB"/>
    <w:rsid w:val="00C158D6"/>
    <w:rsid w:val="00C16A47"/>
    <w:rsid w:val="00C2083F"/>
    <w:rsid w:val="00C209BB"/>
    <w:rsid w:val="00C209C8"/>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9DF"/>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2DC"/>
    <w:rsid w:val="00CA5B19"/>
    <w:rsid w:val="00CA6115"/>
    <w:rsid w:val="00CA6A05"/>
    <w:rsid w:val="00CA7003"/>
    <w:rsid w:val="00CB285D"/>
    <w:rsid w:val="00CB690A"/>
    <w:rsid w:val="00CB6EA7"/>
    <w:rsid w:val="00CC14A5"/>
    <w:rsid w:val="00CC2796"/>
    <w:rsid w:val="00CC2CB6"/>
    <w:rsid w:val="00CC3816"/>
    <w:rsid w:val="00CC3CAD"/>
    <w:rsid w:val="00CC4F79"/>
    <w:rsid w:val="00CC4FAB"/>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21F"/>
    <w:rsid w:val="00CF2575"/>
    <w:rsid w:val="00CF2DBC"/>
    <w:rsid w:val="00CF34D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2FC2"/>
    <w:rsid w:val="00D237E7"/>
    <w:rsid w:val="00D23C21"/>
    <w:rsid w:val="00D25AC5"/>
    <w:rsid w:val="00D26EA7"/>
    <w:rsid w:val="00D27255"/>
    <w:rsid w:val="00D27516"/>
    <w:rsid w:val="00D27A9C"/>
    <w:rsid w:val="00D31DC4"/>
    <w:rsid w:val="00D328F9"/>
    <w:rsid w:val="00D32C9F"/>
    <w:rsid w:val="00D32CAC"/>
    <w:rsid w:val="00D3371A"/>
    <w:rsid w:val="00D33D0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B6D"/>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A68"/>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46"/>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F23"/>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7BA"/>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3A"/>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2ACE"/>
    <w:rsid w:val="00F83391"/>
    <w:rsid w:val="00F84102"/>
    <w:rsid w:val="00F84248"/>
    <w:rsid w:val="00F8481F"/>
    <w:rsid w:val="00F85923"/>
    <w:rsid w:val="00F861C4"/>
    <w:rsid w:val="00F877DB"/>
    <w:rsid w:val="00F901CA"/>
    <w:rsid w:val="00F90AD9"/>
    <w:rsid w:val="00F934BB"/>
    <w:rsid w:val="00F93893"/>
    <w:rsid w:val="00F950EB"/>
    <w:rsid w:val="00F96ED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826"/>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33A3840-D7DC-4A67-BF05-6DDDAF3BF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2317</Words>
  <Characters>13212</Characters>
  <Application>Microsoft Office Word</Application>
  <DocSecurity>0</DocSecurity>
  <Lines>110</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Huawei</cp:lastModifiedBy>
  <cp:revision>2</cp:revision>
  <cp:lastPrinted>2018-08-13T16:59:00Z</cp:lastPrinted>
  <dcterms:created xsi:type="dcterms:W3CDTF">2020-10-22T06:38:00Z</dcterms:created>
  <dcterms:modified xsi:type="dcterms:W3CDTF">2020-10-22T06:38:00Z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(3)fuqOqdaA/YYfhL08zMtsI7WYxrv0p7wu5monF/+mmEllcwJLvhS2NpuiCKhRcij7SkaGhaK0
7eh3UNdEcEmPTRak1ZZyz9UnNGUav1dBlhamgEGe8UAP2uxU882yeLa8T3hhY21FIhLNxbkP
ig2fEFsYwHTofUuo997/4AV/1Iy1exuqY5RGuzan4Pt9Vca8H1WkbQFzLM1EUB92U1MpQCSl
d8fHppmh5DOFeGDJXJ</vt:lpwstr>
  </property>
  <property fmtid="{D5CDD505-2E9C-101B-9397-08002B2CF9AE}" pid="13" name="_2015_ms_pID_7253431">
    <vt:lpwstr>MXVhh2whmC/hvpVXJZyQX3i9iGm6macmfvUNg+prXVK6rIQ7trrgag
cuPj2aNtVRSUH+NoXYHM9ePMVV3M/f1bjF6SVbFxrAfPOpcK17i1z3tR6kgudrBH/EDlDc1Q
ORAcKTMA5Z/K6eiklMJGBHbkxpIgm5mdIHeG8YZGW35NvBruDtB+ENzfDEhr34V7j6CzmjkX
Q0e0EfovUWx079WClln3EfcZQgHg8/U87ZxB</vt:lpwstr>
  </property>
  <property fmtid="{D5CDD505-2E9C-101B-9397-08002B2CF9AE}" pid="14" name="_2015_ms_pID_7253432">
    <vt:lpwstr>+g==</vt:lpwstr>
  </property>
</Properties>
</file>